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11802" w14:textId="1D59337E" w:rsidR="005E2F1C" w:rsidRPr="005E2F1C" w:rsidRDefault="005E2F1C" w:rsidP="005E2F1C">
      <w:pPr>
        <w:tabs>
          <w:tab w:val="right" w:pos="9639"/>
        </w:tabs>
        <w:spacing w:after="0"/>
        <w:rPr>
          <w:rFonts w:ascii="Arial" w:eastAsia="等线" w:hAnsi="Arial"/>
          <w:b/>
          <w:i/>
          <w:noProof/>
          <w:sz w:val="28"/>
          <w:lang w:eastAsia="zh-CN"/>
        </w:rPr>
      </w:pPr>
      <w:r w:rsidRPr="005E2F1C">
        <w:rPr>
          <w:rFonts w:ascii="Arial" w:eastAsia="Times New Roman" w:hAnsi="Arial"/>
          <w:b/>
          <w:noProof/>
          <w:sz w:val="24"/>
        </w:rPr>
        <w:t>3GPP TSG-</w:t>
      </w:r>
      <w:r w:rsidRPr="005E2F1C">
        <w:rPr>
          <w:rFonts w:ascii="Arial" w:eastAsia="Times New Roman" w:hAnsi="Arial"/>
        </w:rPr>
        <w:fldChar w:fldCharType="begin"/>
      </w:r>
      <w:r w:rsidRPr="005E2F1C">
        <w:rPr>
          <w:rFonts w:ascii="Arial" w:eastAsia="Times New Roman" w:hAnsi="Arial"/>
        </w:rPr>
        <w:instrText xml:space="preserve"> DOCPROPERTY  TSG/WGRef  \* MERGEFORMAT </w:instrText>
      </w:r>
      <w:r w:rsidRPr="005E2F1C">
        <w:rPr>
          <w:rFonts w:ascii="Arial" w:eastAsia="Times New Roman" w:hAnsi="Arial"/>
        </w:rPr>
        <w:fldChar w:fldCharType="separate"/>
      </w:r>
      <w:r w:rsidRPr="005E2F1C">
        <w:rPr>
          <w:rFonts w:ascii="Arial" w:eastAsia="Times New Roman" w:hAnsi="Arial"/>
          <w:b/>
          <w:noProof/>
          <w:sz w:val="24"/>
        </w:rPr>
        <w:t>RAN4</w:t>
      </w:r>
      <w:r w:rsidRPr="005E2F1C">
        <w:rPr>
          <w:rFonts w:ascii="Arial" w:eastAsia="Times New Roman" w:hAnsi="Arial"/>
          <w:b/>
          <w:noProof/>
          <w:sz w:val="24"/>
        </w:rPr>
        <w:fldChar w:fldCharType="end"/>
      </w:r>
      <w:r w:rsidRPr="005E2F1C">
        <w:rPr>
          <w:rFonts w:ascii="Arial" w:eastAsia="Times New Roman" w:hAnsi="Arial"/>
          <w:b/>
          <w:noProof/>
          <w:sz w:val="24"/>
        </w:rPr>
        <w:t xml:space="preserve"> Meeting #</w:t>
      </w:r>
      <w:r w:rsidRPr="008D7399">
        <w:rPr>
          <w:rFonts w:ascii="Arial" w:eastAsia="Times New Roman" w:hAnsi="Arial"/>
          <w:b/>
          <w:noProof/>
          <w:sz w:val="24"/>
        </w:rPr>
        <w:fldChar w:fldCharType="begin"/>
      </w:r>
      <w:r w:rsidRPr="008D7399">
        <w:rPr>
          <w:rFonts w:ascii="Arial" w:eastAsia="Times New Roman" w:hAnsi="Arial"/>
          <w:b/>
          <w:noProof/>
          <w:sz w:val="24"/>
        </w:rPr>
        <w:instrText xml:space="preserve"> DOCPROPERTY  MtgSeq  \* MERGEFORMAT </w:instrText>
      </w:r>
      <w:r w:rsidRPr="008D7399">
        <w:rPr>
          <w:rFonts w:ascii="Arial" w:eastAsia="Times New Roman" w:hAnsi="Arial"/>
          <w:b/>
          <w:noProof/>
          <w:sz w:val="24"/>
        </w:rPr>
        <w:fldChar w:fldCharType="separate"/>
      </w:r>
      <w:r w:rsidRPr="005E2F1C">
        <w:rPr>
          <w:rFonts w:ascii="Arial" w:eastAsia="Times New Roman" w:hAnsi="Arial"/>
          <w:b/>
          <w:noProof/>
          <w:sz w:val="24"/>
        </w:rPr>
        <w:t>11</w:t>
      </w:r>
      <w:r w:rsidR="000E45AC" w:rsidRPr="008D7399">
        <w:rPr>
          <w:rFonts w:ascii="Arial" w:eastAsia="Times New Roman" w:hAnsi="Arial" w:hint="eastAsia"/>
          <w:b/>
          <w:noProof/>
          <w:sz w:val="24"/>
        </w:rPr>
        <w:t>4</w:t>
      </w:r>
      <w:r w:rsidRPr="008D7399">
        <w:rPr>
          <w:rFonts w:ascii="Arial" w:eastAsia="Times New Roman" w:hAnsi="Arial"/>
          <w:b/>
          <w:noProof/>
          <w:sz w:val="24"/>
        </w:rPr>
        <w:fldChar w:fldCharType="end"/>
      </w:r>
      <w:r w:rsidR="008D7399" w:rsidRPr="008D7399">
        <w:rPr>
          <w:rFonts w:ascii="Arial" w:eastAsia="Times New Roman" w:hAnsi="Arial" w:hint="eastAsia"/>
          <w:b/>
          <w:noProof/>
          <w:sz w:val="24"/>
        </w:rPr>
        <w:t>bis</w:t>
      </w:r>
      <w:r w:rsidRPr="005E2F1C">
        <w:rPr>
          <w:rFonts w:ascii="Arial" w:eastAsia="等线" w:hAnsi="Arial"/>
          <w:b/>
          <w:i/>
          <w:noProof/>
          <w:sz w:val="28"/>
        </w:rPr>
        <w:tab/>
      </w:r>
      <w:r w:rsidR="0006219A" w:rsidRPr="0006219A">
        <w:rPr>
          <w:rFonts w:ascii="Arial" w:eastAsia="等线" w:hAnsi="Arial"/>
          <w:b/>
          <w:i/>
          <w:noProof/>
          <w:sz w:val="24"/>
          <w:szCs w:val="24"/>
        </w:rPr>
        <w:t>R4-2503832</w:t>
      </w:r>
    </w:p>
    <w:p w14:paraId="512E5286" w14:textId="77777777" w:rsidR="00E96366" w:rsidRPr="004D126D" w:rsidRDefault="00E96366" w:rsidP="00E96366">
      <w:pPr>
        <w:widowControl w:val="0"/>
        <w:tabs>
          <w:tab w:val="center" w:pos="4536"/>
          <w:tab w:val="right" w:pos="9072"/>
        </w:tabs>
        <w:spacing w:after="0"/>
        <w:jc w:val="both"/>
        <w:rPr>
          <w:rFonts w:ascii="Arial" w:eastAsia="等线" w:hAnsi="Arial" w:cs="Arial"/>
          <w:b/>
          <w:kern w:val="2"/>
          <w:sz w:val="24"/>
          <w:szCs w:val="22"/>
          <w:lang w:val="en-US" w:eastAsia="zh-CN"/>
        </w:rPr>
      </w:pPr>
      <w:r w:rsidRPr="00D27C6F">
        <w:rPr>
          <w:rFonts w:ascii="CG Times (WN)" w:hAnsi="CG Times (WN)" w:cs="Arial"/>
          <w:b/>
          <w:bCs/>
          <w:kern w:val="2"/>
          <w:sz w:val="24"/>
          <w:szCs w:val="24"/>
          <w:lang w:val="en-US" w:eastAsia="zh-CN"/>
        </w:rPr>
        <w:t>Wuhan, Hubei, China, 07</w:t>
      </w:r>
      <w:r w:rsidRPr="00D27C6F">
        <w:rPr>
          <w:rFonts w:ascii="CG Times (WN)" w:hAnsi="CG Times (WN)" w:cs="Arial"/>
          <w:b/>
          <w:bCs/>
          <w:kern w:val="2"/>
          <w:sz w:val="24"/>
          <w:szCs w:val="24"/>
          <w:vertAlign w:val="superscript"/>
          <w:lang w:val="en-US" w:eastAsia="zh-CN"/>
        </w:rPr>
        <w:t>th</w:t>
      </w:r>
      <w:r w:rsidRPr="00D27C6F">
        <w:rPr>
          <w:rFonts w:ascii="CG Times (WN)" w:hAnsi="CG Times (WN)" w:cs="Arial"/>
          <w:b/>
          <w:bCs/>
          <w:kern w:val="2"/>
          <w:sz w:val="24"/>
          <w:szCs w:val="24"/>
          <w:lang w:val="en-US" w:eastAsia="zh-CN"/>
        </w:rPr>
        <w:t xml:space="preserve"> – 11</w:t>
      </w:r>
      <w:r w:rsidRPr="00D27C6F">
        <w:rPr>
          <w:rFonts w:ascii="CG Times (WN)" w:hAnsi="CG Times (WN)" w:cs="Arial"/>
          <w:b/>
          <w:bCs/>
          <w:kern w:val="2"/>
          <w:sz w:val="24"/>
          <w:szCs w:val="24"/>
          <w:vertAlign w:val="superscript"/>
          <w:lang w:val="en-US" w:eastAsia="zh-CN"/>
        </w:rPr>
        <w:t>th</w:t>
      </w:r>
      <w:r w:rsidRPr="00D27C6F">
        <w:rPr>
          <w:rFonts w:ascii="CG Times (WN)" w:hAnsi="CG Times (WN)" w:cs="Arial"/>
          <w:b/>
          <w:bCs/>
          <w:kern w:val="2"/>
          <w:sz w:val="24"/>
          <w:szCs w:val="24"/>
          <w:lang w:val="en-US" w:eastAsia="zh-CN"/>
        </w:rPr>
        <w:t xml:space="preserve"> </w:t>
      </w:r>
      <w:proofErr w:type="gramStart"/>
      <w:r w:rsidRPr="00D27C6F">
        <w:rPr>
          <w:rFonts w:ascii="CG Times (WN)" w:hAnsi="CG Times (WN)" w:cs="Arial"/>
          <w:b/>
          <w:bCs/>
          <w:kern w:val="2"/>
          <w:sz w:val="24"/>
          <w:szCs w:val="24"/>
          <w:lang w:val="en-US" w:eastAsia="zh-CN"/>
        </w:rPr>
        <w:t>April,</w:t>
      </w:r>
      <w:proofErr w:type="gramEnd"/>
      <w:r w:rsidRPr="00D27C6F">
        <w:rPr>
          <w:rFonts w:ascii="CG Times (WN)" w:hAnsi="CG Times (WN)" w:cs="Arial"/>
          <w:b/>
          <w:bCs/>
          <w:kern w:val="2"/>
          <w:sz w:val="24"/>
          <w:szCs w:val="24"/>
          <w:lang w:val="en-US" w:eastAsia="zh-CN"/>
        </w:rPr>
        <w:t xml:space="preserve"> 2025</w:t>
      </w:r>
    </w:p>
    <w:p w14:paraId="37CA22D0" w14:textId="5A17278F" w:rsidR="00BF6E68" w:rsidRPr="00C43DBE" w:rsidRDefault="00BF6E68" w:rsidP="005E2F1C">
      <w:pPr>
        <w:spacing w:before="240" w:after="120"/>
        <w:ind w:left="1985" w:hanging="1985"/>
        <w:rPr>
          <w:rFonts w:ascii="Arial" w:hAnsi="Arial" w:cs="Arial"/>
          <w:color w:val="000000"/>
          <w:sz w:val="22"/>
          <w:lang w:eastAsia="zh-CN"/>
        </w:rPr>
      </w:pPr>
      <w:r w:rsidRPr="0056634D">
        <w:rPr>
          <w:rFonts w:ascii="Arial" w:eastAsia="MS Mincho" w:hAnsi="Arial" w:cs="Arial"/>
          <w:b/>
          <w:sz w:val="22"/>
        </w:rPr>
        <w:t>Source:</w:t>
      </w:r>
      <w:r w:rsidRPr="0056634D">
        <w:rPr>
          <w:rFonts w:ascii="Arial" w:eastAsia="MS Mincho" w:hAnsi="Arial" w:cs="Arial"/>
          <w:b/>
          <w:sz w:val="22"/>
        </w:rPr>
        <w:tab/>
      </w:r>
      <w:r w:rsidR="00CE7732" w:rsidRPr="00C43DBE">
        <w:rPr>
          <w:rFonts w:ascii="Arial" w:hAnsi="Arial" w:cs="Arial" w:hint="eastAsia"/>
          <w:color w:val="000000"/>
          <w:sz w:val="22"/>
          <w:lang w:eastAsia="zh-CN"/>
        </w:rPr>
        <w:t>vivo</w:t>
      </w:r>
    </w:p>
    <w:p w14:paraId="60A65D74" w14:textId="2B80B0AF" w:rsidR="00BF6E68" w:rsidRPr="00C43DBE" w:rsidRDefault="00BF6E68" w:rsidP="00BF6E68">
      <w:pPr>
        <w:spacing w:after="120"/>
        <w:ind w:left="1985" w:hanging="1985"/>
        <w:rPr>
          <w:rFonts w:ascii="Arial" w:eastAsiaTheme="minorEastAsia" w:hAnsi="Arial" w:cs="Arial"/>
          <w:color w:val="000000"/>
          <w:sz w:val="22"/>
          <w:lang w:eastAsia="zh-CN"/>
        </w:rPr>
      </w:pPr>
      <w:r w:rsidRPr="00C43DBE">
        <w:rPr>
          <w:rFonts w:ascii="Arial" w:eastAsia="MS Mincho" w:hAnsi="Arial" w:cs="Arial"/>
          <w:b/>
          <w:color w:val="000000"/>
          <w:sz w:val="22"/>
        </w:rPr>
        <w:t>Title:</w:t>
      </w:r>
      <w:r w:rsidRPr="00C43DBE">
        <w:rPr>
          <w:rFonts w:ascii="Arial" w:eastAsia="MS Mincho" w:hAnsi="Arial" w:cs="Arial"/>
          <w:b/>
          <w:color w:val="000000"/>
          <w:sz w:val="22"/>
        </w:rPr>
        <w:tab/>
      </w:r>
      <w:r w:rsidR="00D33A3C" w:rsidRPr="00C43DBE">
        <w:rPr>
          <w:rFonts w:ascii="Arial" w:eastAsia="MS Mincho" w:hAnsi="Arial" w:cs="Arial"/>
          <w:color w:val="000000"/>
          <w:sz w:val="22"/>
          <w:lang w:eastAsia="ja-JP"/>
        </w:rPr>
        <w:t xml:space="preserve">TP for TR </w:t>
      </w:r>
      <w:r w:rsidR="00CE7732" w:rsidRPr="00C43DBE">
        <w:rPr>
          <w:rFonts w:ascii="Arial" w:eastAsiaTheme="minorEastAsia" w:hAnsi="Arial" w:cs="Arial" w:hint="eastAsia"/>
          <w:color w:val="000000"/>
          <w:sz w:val="22"/>
          <w:lang w:eastAsia="zh-CN"/>
        </w:rPr>
        <w:t xml:space="preserve">38.774 on LP-WUS </w:t>
      </w:r>
      <w:r w:rsidR="000C4C01">
        <w:rPr>
          <w:rFonts w:ascii="Arial" w:eastAsiaTheme="minorEastAsia" w:hAnsi="Arial" w:cs="Arial" w:hint="eastAsia"/>
          <w:color w:val="000000"/>
          <w:sz w:val="22"/>
          <w:lang w:eastAsia="zh-CN"/>
        </w:rPr>
        <w:t xml:space="preserve">UE </w:t>
      </w:r>
      <w:r w:rsidR="00CE7732" w:rsidRPr="00C43DBE">
        <w:rPr>
          <w:rFonts w:ascii="Arial" w:eastAsiaTheme="minorEastAsia" w:hAnsi="Arial" w:cs="Arial" w:hint="eastAsia"/>
          <w:color w:val="000000"/>
          <w:sz w:val="22"/>
          <w:lang w:eastAsia="zh-CN"/>
        </w:rPr>
        <w:t>RF</w:t>
      </w:r>
      <w:r w:rsidR="00174CF0">
        <w:rPr>
          <w:rFonts w:ascii="Arial" w:eastAsiaTheme="minorEastAsia" w:hAnsi="Arial" w:cs="Arial" w:hint="eastAsia"/>
          <w:color w:val="000000"/>
          <w:sz w:val="22"/>
          <w:lang w:eastAsia="zh-CN"/>
        </w:rPr>
        <w:t xml:space="preserve"> considerations</w:t>
      </w:r>
    </w:p>
    <w:p w14:paraId="695C0773" w14:textId="07031870" w:rsidR="00BF6E68" w:rsidRPr="00667700"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C43DBE">
        <w:rPr>
          <w:rFonts w:ascii="Arial" w:eastAsia="MS Mincho" w:hAnsi="Arial" w:cs="Arial"/>
          <w:b/>
          <w:color w:val="000000"/>
          <w:sz w:val="22"/>
          <w:lang w:val="pt-BR"/>
        </w:rPr>
        <w:t>Agenda item:</w:t>
      </w:r>
      <w:r w:rsidRPr="00C43DBE">
        <w:rPr>
          <w:rFonts w:ascii="Arial" w:eastAsia="MS Mincho" w:hAnsi="Arial" w:cs="Arial"/>
          <w:b/>
          <w:color w:val="000000"/>
          <w:sz w:val="22"/>
          <w:lang w:val="pt-BR"/>
        </w:rPr>
        <w:tab/>
      </w:r>
      <w:r w:rsidRPr="00C43DBE">
        <w:rPr>
          <w:rFonts w:ascii="Arial" w:eastAsia="MS Mincho" w:hAnsi="Arial" w:cs="Arial" w:hint="eastAsia"/>
          <w:b/>
          <w:color w:val="000000"/>
          <w:sz w:val="22"/>
          <w:lang w:val="pt-BR" w:eastAsia="ja-JP"/>
        </w:rPr>
        <w:tab/>
      </w:r>
      <w:r w:rsidRPr="00C43DBE">
        <w:rPr>
          <w:rFonts w:ascii="Arial" w:eastAsia="MS Mincho" w:hAnsi="Arial" w:cs="Arial" w:hint="eastAsia"/>
          <w:b/>
          <w:color w:val="000000"/>
          <w:sz w:val="22"/>
          <w:lang w:val="pt-BR" w:eastAsia="ja-JP"/>
        </w:rPr>
        <w:tab/>
      </w:r>
      <w:r w:rsidR="00667700" w:rsidRPr="00C43DBE">
        <w:rPr>
          <w:rFonts w:ascii="Arial" w:eastAsiaTheme="minorEastAsia" w:hAnsi="Arial" w:cs="Arial" w:hint="eastAsia"/>
          <w:bCs/>
          <w:color w:val="000000"/>
          <w:sz w:val="22"/>
          <w:lang w:val="pt-BR" w:eastAsia="zh-CN"/>
        </w:rPr>
        <w:t>7</w:t>
      </w:r>
      <w:r w:rsidR="003A3BC4" w:rsidRPr="00C43DBE">
        <w:rPr>
          <w:rFonts w:ascii="Arial" w:eastAsia="MS Mincho" w:hAnsi="Arial" w:cs="Arial"/>
          <w:bCs/>
          <w:color w:val="000000"/>
          <w:sz w:val="22"/>
          <w:lang w:val="pt-BR" w:eastAsia="ja-JP"/>
        </w:rPr>
        <w:t>.</w:t>
      </w:r>
      <w:r w:rsidR="00667700" w:rsidRPr="00C43DBE">
        <w:rPr>
          <w:rFonts w:ascii="Arial" w:eastAsiaTheme="minorEastAsia" w:hAnsi="Arial" w:cs="Arial" w:hint="eastAsia"/>
          <w:bCs/>
          <w:color w:val="000000"/>
          <w:sz w:val="22"/>
          <w:lang w:val="pt-BR" w:eastAsia="zh-CN"/>
        </w:rPr>
        <w:t>2</w:t>
      </w:r>
      <w:r w:rsidR="00C43DBE" w:rsidRPr="00C43DBE">
        <w:rPr>
          <w:rFonts w:ascii="Arial" w:eastAsiaTheme="minorEastAsia" w:hAnsi="Arial" w:cs="Arial" w:hint="eastAsia"/>
          <w:bCs/>
          <w:color w:val="000000"/>
          <w:sz w:val="22"/>
          <w:lang w:val="pt-BR" w:eastAsia="zh-CN"/>
        </w:rPr>
        <w:t>6</w:t>
      </w:r>
      <w:r w:rsidR="003A3BC4" w:rsidRPr="00C43DBE">
        <w:rPr>
          <w:rFonts w:ascii="Arial" w:eastAsia="MS Mincho" w:hAnsi="Arial" w:cs="Arial"/>
          <w:bCs/>
          <w:color w:val="000000"/>
          <w:sz w:val="22"/>
          <w:lang w:val="pt-BR" w:eastAsia="ja-JP"/>
        </w:rPr>
        <w:t>.</w:t>
      </w:r>
      <w:r w:rsidR="00667700" w:rsidRPr="00C43DBE">
        <w:rPr>
          <w:rFonts w:ascii="Arial" w:eastAsiaTheme="minorEastAsia" w:hAnsi="Arial" w:cs="Arial" w:hint="eastAsia"/>
          <w:bCs/>
          <w:color w:val="000000"/>
          <w:sz w:val="22"/>
          <w:lang w:val="pt-BR" w:eastAsia="zh-CN"/>
        </w:rPr>
        <w:t>2.1</w:t>
      </w:r>
    </w:p>
    <w:p w14:paraId="0A96BE97" w14:textId="77777777" w:rsidR="00BF6E68" w:rsidRPr="0056634D" w:rsidRDefault="00BF6E68" w:rsidP="00BF6E68">
      <w:pPr>
        <w:spacing w:after="120"/>
        <w:ind w:left="1985" w:hanging="1985"/>
        <w:rPr>
          <w:rFonts w:ascii="Arial" w:eastAsia="MS Mincho" w:hAnsi="Arial" w:cs="Arial"/>
          <w:sz w:val="22"/>
          <w:lang w:eastAsia="ja-JP"/>
        </w:rPr>
      </w:pPr>
      <w:r w:rsidRPr="001762C1">
        <w:rPr>
          <w:rFonts w:ascii="Arial" w:eastAsia="MS Mincho" w:hAnsi="Arial" w:cs="Arial"/>
          <w:b/>
          <w:color w:val="000000"/>
          <w:sz w:val="22"/>
        </w:rPr>
        <w:t>Document for:</w:t>
      </w:r>
      <w:r w:rsidRPr="001762C1">
        <w:rPr>
          <w:rFonts w:ascii="Arial" w:eastAsia="MS Mincho" w:hAnsi="Arial" w:cs="Arial"/>
          <w:b/>
          <w:color w:val="000000"/>
          <w:sz w:val="22"/>
        </w:rPr>
        <w:tab/>
      </w:r>
      <w:r w:rsidRPr="001762C1">
        <w:rPr>
          <w:rFonts w:ascii="Arial" w:eastAsia="MS Mincho"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1494C332" w14:textId="6353F92C" w:rsidR="00526F98" w:rsidRDefault="00BF6E68" w:rsidP="00900F6A">
      <w:pPr>
        <w:ind w:leftChars="50" w:left="100"/>
        <w:rPr>
          <w:rFonts w:eastAsia="MS Mincho"/>
        </w:rPr>
      </w:pPr>
      <w:r w:rsidRPr="0056634D">
        <w:rPr>
          <w:rFonts w:eastAsia="MS Mincho"/>
        </w:rPr>
        <w:t xml:space="preserve">This </w:t>
      </w:r>
      <w:r w:rsidRPr="00B45AB8">
        <w:rPr>
          <w:rFonts w:eastAsia="MS Mincho"/>
        </w:rPr>
        <w:t xml:space="preserve">contribution is a text proposal for TR </w:t>
      </w:r>
      <w:r w:rsidR="00BC4DCA">
        <w:rPr>
          <w:rFonts w:eastAsiaTheme="minorEastAsia" w:hint="eastAsia"/>
          <w:lang w:eastAsia="zh-CN"/>
        </w:rPr>
        <w:t xml:space="preserve">38.774 to </w:t>
      </w:r>
      <w:r w:rsidR="00D75D42">
        <w:rPr>
          <w:rFonts w:eastAsiaTheme="minorEastAsia" w:hint="eastAsia"/>
          <w:lang w:eastAsia="zh-CN"/>
        </w:rPr>
        <w:t>add considerations and agreements</w:t>
      </w:r>
      <w:r w:rsidR="00BC4DCA">
        <w:rPr>
          <w:rFonts w:eastAsiaTheme="minorEastAsia" w:hint="eastAsia"/>
          <w:lang w:eastAsia="zh-CN"/>
        </w:rPr>
        <w:t xml:space="preserve"> for LP-WUS RF </w:t>
      </w:r>
      <w:r w:rsidR="00D75D42">
        <w:rPr>
          <w:rFonts w:eastAsiaTheme="minorEastAsia" w:hint="eastAsia"/>
          <w:lang w:eastAsia="zh-CN"/>
        </w:rPr>
        <w:t>aspects</w:t>
      </w:r>
      <w:r w:rsidR="00900F6A" w:rsidRPr="00B45AB8">
        <w:rPr>
          <w:rFonts w:eastAsia="MS Mincho"/>
        </w:rPr>
        <w:t>.</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14B61E3D" w:rsidR="001D4704" w:rsidRDefault="00FE2584" w:rsidP="00FE2584">
      <w:pPr>
        <w:widowControl w:val="0"/>
        <w:tabs>
          <w:tab w:val="left" w:pos="90"/>
          <w:tab w:val="left" w:pos="1868"/>
          <w:tab w:val="right" w:pos="10648"/>
        </w:tabs>
        <w:autoSpaceDE w:val="0"/>
        <w:autoSpaceDN w:val="0"/>
        <w:adjustRightInd w:val="0"/>
        <w:spacing w:before="60" w:after="0"/>
        <w:textAlignment w:val="baseline"/>
        <w:rPr>
          <w:bCs/>
          <w:lang w:eastAsia="zh-CN"/>
        </w:rPr>
      </w:pPr>
      <w:r w:rsidRPr="000C5FFE">
        <w:rPr>
          <w:bCs/>
          <w:lang w:val="en-US"/>
        </w:rPr>
        <w:t xml:space="preserve">[1] </w:t>
      </w:r>
      <w:r w:rsidR="008E0559">
        <w:rPr>
          <w:rFonts w:hint="eastAsia"/>
          <w:bCs/>
          <w:lang w:eastAsia="zh-CN"/>
        </w:rPr>
        <w:t>TR 38.774 v0.</w:t>
      </w:r>
      <w:r w:rsidR="00B06F13">
        <w:rPr>
          <w:rFonts w:hint="eastAsia"/>
          <w:bCs/>
          <w:lang w:eastAsia="zh-CN"/>
        </w:rPr>
        <w:t>2</w:t>
      </w:r>
      <w:r w:rsidR="008E0559">
        <w:rPr>
          <w:rFonts w:hint="eastAsia"/>
          <w:bCs/>
          <w:lang w:eastAsia="zh-CN"/>
        </w:rPr>
        <w:t>.</w:t>
      </w:r>
      <w:r w:rsidR="000C4C01">
        <w:rPr>
          <w:rFonts w:hint="eastAsia"/>
          <w:bCs/>
          <w:lang w:eastAsia="zh-CN"/>
        </w:rPr>
        <w:t>0</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DAD8A7D" w14:textId="77777777" w:rsidR="00B80AEA" w:rsidRDefault="00B80AEA" w:rsidP="00BB66A6">
      <w:pPr>
        <w:jc w:val="center"/>
        <w:rPr>
          <w:b/>
          <w:color w:val="FF0000"/>
          <w:sz w:val="36"/>
          <w:lang w:val="en-US"/>
        </w:rPr>
      </w:pPr>
      <w:bookmarkStart w:id="0" w:name="_Toc523749803"/>
      <w:bookmarkStart w:id="1" w:name="_Toc523750868"/>
      <w:bookmarkStart w:id="2" w:name="_Toc527979881"/>
      <w:bookmarkStart w:id="3" w:name="_Hlk523749210"/>
    </w:p>
    <w:p w14:paraId="70025166" w14:textId="77777777" w:rsidR="00890F05" w:rsidRDefault="00890F05" w:rsidP="00890F05">
      <w:pPr>
        <w:pStyle w:val="B3"/>
        <w:ind w:left="0" w:firstLine="0"/>
        <w:jc w:val="center"/>
        <w:rPr>
          <w:b/>
          <w:color w:val="FF0000"/>
          <w:sz w:val="36"/>
          <w:lang w:val="en-US"/>
        </w:rPr>
      </w:pPr>
      <w:r w:rsidRPr="00D9681F">
        <w:rPr>
          <w:rFonts w:hint="eastAsia"/>
          <w:b/>
          <w:color w:val="FF0000"/>
          <w:sz w:val="36"/>
          <w:lang w:val="en-US"/>
        </w:rPr>
        <w:t>&lt;Start of Text Proposal&gt;</w:t>
      </w:r>
    </w:p>
    <w:p w14:paraId="4C3F8E46" w14:textId="77777777" w:rsidR="0037668F" w:rsidRDefault="0037668F" w:rsidP="0037668F">
      <w:pPr>
        <w:pStyle w:val="31"/>
        <w:keepNext w:val="0"/>
        <w:spacing w:beforeAutospacing="1" w:afterLines="100" w:after="240"/>
        <w:rPr>
          <w:rFonts w:eastAsiaTheme="minorEastAsia" w:cs="Arial"/>
          <w:szCs w:val="28"/>
          <w:lang w:eastAsia="zh-CN"/>
        </w:rPr>
      </w:pPr>
      <w:bookmarkStart w:id="4" w:name="_Toc19165170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Rx SNR evaluations</w:t>
      </w:r>
      <w:bookmarkEnd w:id="4"/>
    </w:p>
    <w:p w14:paraId="3A849D5D" w14:textId="4296E82D" w:rsidR="00AB5057" w:rsidRDefault="00AB5057" w:rsidP="0037668F">
      <w:pPr>
        <w:rPr>
          <w:ins w:id="5" w:author="Ruixin Wang (vivo)" w:date="2025-03-29T00:58:00Z" w16du:dateUtc="2025-03-28T16:58:00Z"/>
          <w:rFonts w:eastAsiaTheme="minorEastAsia"/>
          <w:lang w:eastAsia="zh-CN"/>
        </w:rPr>
      </w:pPr>
      <w:ins w:id="6" w:author="Ruixin Wang (vivo)" w:date="2025-03-29T00:57:00Z" w16du:dateUtc="2025-03-28T16:57:00Z">
        <w:r>
          <w:rPr>
            <w:rFonts w:eastAsiaTheme="minorEastAsia" w:hint="eastAsia"/>
            <w:lang w:eastAsia="zh-CN"/>
          </w:rPr>
          <w:t>To derive SNR performance of LP-WUS, it was agreed to select OOK-4 M=4 under</w:t>
        </w:r>
      </w:ins>
      <w:ins w:id="7" w:author="Ruixin Wang (vivo)" w:date="2025-03-29T00:56:00Z" w16du:dateUtc="2025-03-28T16:56:00Z">
        <w:r w:rsidRPr="00AB5057">
          <w:rPr>
            <w:rFonts w:eastAsiaTheme="minorEastAsia"/>
            <w:lang w:eastAsia="zh-CN"/>
          </w:rPr>
          <w:t xml:space="preserve"> AWGN channel model with 1% MDR</w:t>
        </w:r>
      </w:ins>
      <w:ins w:id="8" w:author="Ruixin Wang (vivo)" w:date="2025-03-29T01:05:00Z" w16du:dateUtc="2025-03-28T17:05:00Z">
        <w:r>
          <w:rPr>
            <w:rFonts w:eastAsiaTheme="minorEastAsia" w:hint="eastAsia"/>
            <w:lang w:eastAsia="zh-CN"/>
          </w:rPr>
          <w:t xml:space="preserve"> without repetition as worst case</w:t>
        </w:r>
      </w:ins>
      <w:ins w:id="9" w:author="Ruixin Wang (vivo)" w:date="2025-03-29T00:57:00Z" w16du:dateUtc="2025-03-28T16:57:00Z">
        <w:r>
          <w:rPr>
            <w:rFonts w:eastAsiaTheme="minorEastAsia" w:hint="eastAsia"/>
            <w:lang w:eastAsia="zh-CN"/>
          </w:rPr>
          <w:t xml:space="preserve">. </w:t>
        </w:r>
      </w:ins>
      <w:ins w:id="10" w:author="Ruixin Wang (vivo)" w:date="2025-03-29T01:05:00Z" w16du:dateUtc="2025-03-28T17:05:00Z">
        <w:r>
          <w:rPr>
            <w:rFonts w:eastAsiaTheme="minorEastAsia" w:hint="eastAsia"/>
            <w:lang w:eastAsia="zh-CN"/>
          </w:rPr>
          <w:t>Based on the simulation results, the SNR value for OOK-4 M=4 is considered as -6.5dB</w:t>
        </w:r>
      </w:ins>
      <w:ins w:id="11" w:author="Ruixin Wang (vivo)" w:date="2025-03-29T01:06:00Z" w16du:dateUtc="2025-03-28T17:06:00Z">
        <w:r>
          <w:rPr>
            <w:rFonts w:eastAsiaTheme="minorEastAsia" w:hint="eastAsia"/>
            <w:lang w:eastAsia="zh-CN"/>
          </w:rPr>
          <w:t>.</w:t>
        </w:r>
      </w:ins>
    </w:p>
    <w:p w14:paraId="23133A71" w14:textId="77777777" w:rsidR="0037668F" w:rsidRPr="0092286E" w:rsidRDefault="0037668F" w:rsidP="0037668F">
      <w:pPr>
        <w:pStyle w:val="31"/>
        <w:keepNext w:val="0"/>
        <w:spacing w:beforeAutospacing="1" w:afterLines="100" w:after="240"/>
        <w:rPr>
          <w:rFonts w:eastAsiaTheme="minorEastAsia" w:cs="Arial"/>
          <w:szCs w:val="28"/>
          <w:lang w:eastAsia="zh-CN"/>
        </w:rPr>
      </w:pPr>
      <w:bookmarkStart w:id="12" w:name="_Toc19165170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2"/>
    </w:p>
    <w:p w14:paraId="33B5C7EF" w14:textId="77777777" w:rsidR="0037668F" w:rsidRDefault="0037668F" w:rsidP="0037668F">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5FC3EF38" w14:textId="77777777" w:rsidR="0037668F" w:rsidRDefault="0037668F" w:rsidP="0037668F">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7ABD178C" w14:textId="10D15BF4" w:rsidR="0037668F" w:rsidRDefault="00AB5057" w:rsidP="0037668F">
      <w:pPr>
        <w:rPr>
          <w:ins w:id="13" w:author="Ruixin Wang (vivo)" w:date="2025-03-29T01:00:00Z" w16du:dateUtc="2025-03-28T17:00:00Z"/>
          <w:rFonts w:eastAsiaTheme="minorEastAsia"/>
          <w:lang w:eastAsia="zh-CN"/>
        </w:rPr>
      </w:pPr>
      <w:ins w:id="14" w:author="Ruixin Wang (vivo)" w:date="2025-03-29T00:59:00Z" w16du:dateUtc="2025-03-28T16:59:00Z">
        <w:r>
          <w:rPr>
            <w:rFonts w:eastAsiaTheme="minorEastAsia" w:hint="eastAsia"/>
            <w:lang w:eastAsia="zh-CN"/>
          </w:rPr>
          <w:t>For FR1, RAN4 agree two set</w:t>
        </w:r>
      </w:ins>
      <w:ins w:id="15" w:author="Ruixin Wang (vivo)" w:date="2025-03-29T01:21:00Z" w16du:dateUtc="2025-03-28T17:21:00Z">
        <w:r w:rsidR="00AD5BAA">
          <w:rPr>
            <w:rFonts w:eastAsiaTheme="minorEastAsia" w:hint="eastAsia"/>
            <w:lang w:eastAsia="zh-CN"/>
          </w:rPr>
          <w:t>s</w:t>
        </w:r>
      </w:ins>
      <w:ins w:id="16" w:author="Ruixin Wang (vivo)" w:date="2025-03-29T00:59:00Z" w16du:dateUtc="2025-03-28T16:59:00Z">
        <w:r>
          <w:rPr>
            <w:rFonts w:eastAsiaTheme="minorEastAsia" w:hint="eastAsia"/>
            <w:lang w:eastAsia="zh-CN"/>
          </w:rPr>
          <w:t xml:space="preserve"> of </w:t>
        </w:r>
      </w:ins>
      <w:ins w:id="17" w:author="Ruixin Wang (vivo)" w:date="2025-03-29T01:03:00Z" w16du:dateUtc="2025-03-28T17:03:00Z">
        <w:r>
          <w:rPr>
            <w:rFonts w:eastAsiaTheme="minorEastAsia" w:hint="eastAsia"/>
            <w:lang w:eastAsia="zh-CN"/>
          </w:rPr>
          <w:t>IM+</w:t>
        </w:r>
      </w:ins>
      <w:ins w:id="18" w:author="Ruixin Wang (vivo)" w:date="2025-03-29T00:59:00Z" w16du:dateUtc="2025-03-28T16:59:00Z">
        <w:r>
          <w:rPr>
            <w:rFonts w:eastAsiaTheme="minorEastAsia" w:hint="eastAsia"/>
            <w:lang w:eastAsia="zh-CN"/>
          </w:rPr>
          <w:t>NF val</w:t>
        </w:r>
      </w:ins>
      <w:ins w:id="19" w:author="Ruixin Wang (vivo)" w:date="2025-03-29T01:00:00Z" w16du:dateUtc="2025-03-28T17:00:00Z">
        <w:r>
          <w:rPr>
            <w:rFonts w:eastAsiaTheme="minorEastAsia" w:hint="eastAsia"/>
            <w:lang w:eastAsia="zh-CN"/>
          </w:rPr>
          <w:t>ue:</w:t>
        </w:r>
      </w:ins>
    </w:p>
    <w:p w14:paraId="078A673E" w14:textId="77777777" w:rsidR="00AB5057" w:rsidRPr="00AB5057" w:rsidRDefault="00AB5057" w:rsidP="00AB5057">
      <w:pPr>
        <w:rPr>
          <w:ins w:id="20" w:author="Ruixin Wang (vivo)" w:date="2025-03-29T01:03:00Z" w16du:dateUtc="2025-03-28T17:03:00Z"/>
          <w:rFonts w:eastAsiaTheme="minorEastAsia"/>
          <w:lang w:eastAsia="zh-CN"/>
        </w:rPr>
      </w:pPr>
      <w:ins w:id="21" w:author="Ruixin Wang (vivo)" w:date="2025-03-29T01:03:00Z" w16du:dateUtc="2025-03-28T17:03:00Z">
        <w:r w:rsidRPr="00AB5057">
          <w:rPr>
            <w:rFonts w:eastAsiaTheme="minorEastAsia"/>
            <w:lang w:eastAsia="zh-CN"/>
          </w:rPr>
          <w:t></w:t>
        </w:r>
        <w:r w:rsidRPr="00AB5057">
          <w:rPr>
            <w:rFonts w:eastAsiaTheme="minorEastAsia"/>
            <w:lang w:eastAsia="zh-CN"/>
          </w:rPr>
          <w:tab/>
          <w:t>Set 1: 18dB</w:t>
        </w:r>
      </w:ins>
    </w:p>
    <w:p w14:paraId="63A777C2" w14:textId="77777777" w:rsidR="00AB5057" w:rsidRPr="00AB5057" w:rsidRDefault="00AB5057" w:rsidP="00AB5057">
      <w:pPr>
        <w:rPr>
          <w:ins w:id="22" w:author="Ruixin Wang (vivo)" w:date="2025-03-29T01:03:00Z" w16du:dateUtc="2025-03-28T17:03:00Z"/>
          <w:rFonts w:eastAsiaTheme="minorEastAsia"/>
          <w:lang w:eastAsia="zh-CN"/>
        </w:rPr>
      </w:pPr>
      <w:ins w:id="23" w:author="Ruixin Wang (vivo)" w:date="2025-03-29T01:03:00Z" w16du:dateUtc="2025-03-28T17:03:00Z">
        <w:r w:rsidRPr="00AB5057">
          <w:rPr>
            <w:rFonts w:eastAsiaTheme="minorEastAsia"/>
            <w:lang w:eastAsia="zh-CN"/>
          </w:rPr>
          <w:t></w:t>
        </w:r>
        <w:r w:rsidRPr="00AB5057">
          <w:rPr>
            <w:rFonts w:eastAsiaTheme="minorEastAsia"/>
            <w:lang w:eastAsia="zh-CN"/>
          </w:rPr>
          <w:tab/>
          <w:t>Set 2: 13.5dB</w:t>
        </w:r>
      </w:ins>
    </w:p>
    <w:p w14:paraId="21BB442A" w14:textId="1A9AAB91" w:rsidR="00AB5057" w:rsidRDefault="00AB5057" w:rsidP="00AB5057">
      <w:pPr>
        <w:rPr>
          <w:ins w:id="24" w:author="Ruixin Wang (vivo)" w:date="2025-03-29T01:00:00Z" w16du:dateUtc="2025-03-28T17:00:00Z"/>
          <w:rFonts w:eastAsiaTheme="minorEastAsia"/>
          <w:lang w:eastAsia="zh-CN"/>
        </w:rPr>
      </w:pPr>
      <w:ins w:id="25" w:author="Ruixin Wang (vivo)" w:date="2025-03-29T01:03:00Z" w16du:dateUtc="2025-03-28T17:03:00Z">
        <w:r w:rsidRPr="00AB5057">
          <w:rPr>
            <w:rFonts w:eastAsiaTheme="minorEastAsia" w:hint="eastAsia"/>
            <w:lang w:eastAsia="zh-CN"/>
          </w:rPr>
          <w:t>•</w:t>
        </w:r>
        <w:r w:rsidRPr="00AB5057">
          <w:rPr>
            <w:rFonts w:eastAsiaTheme="minorEastAsia"/>
            <w:lang w:eastAsia="zh-CN"/>
          </w:rPr>
          <w:tab/>
          <w:t>assume IM is 2.5dB</w:t>
        </w:r>
      </w:ins>
    </w:p>
    <w:p w14:paraId="639DD954" w14:textId="77777777" w:rsidR="00AB5057" w:rsidRDefault="00AB5057" w:rsidP="0037668F">
      <w:pPr>
        <w:rPr>
          <w:rFonts w:eastAsiaTheme="minorEastAsia"/>
          <w:lang w:eastAsia="zh-CN"/>
        </w:rPr>
      </w:pPr>
    </w:p>
    <w:p w14:paraId="433D5EC1" w14:textId="77777777" w:rsidR="0037668F" w:rsidRPr="0092286E" w:rsidRDefault="0037668F" w:rsidP="0037668F">
      <w:pPr>
        <w:pStyle w:val="31"/>
        <w:keepNext w:val="0"/>
        <w:spacing w:beforeAutospacing="1" w:afterLines="100" w:after="240"/>
        <w:rPr>
          <w:rFonts w:eastAsiaTheme="minorEastAsia" w:cs="Arial"/>
          <w:szCs w:val="28"/>
          <w:lang w:eastAsia="zh-CN"/>
        </w:rPr>
      </w:pPr>
      <w:bookmarkStart w:id="26" w:name="_Toc19165170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 requirements</w:t>
      </w:r>
      <w:bookmarkEnd w:id="26"/>
    </w:p>
    <w:p w14:paraId="2468E68F" w14:textId="77777777" w:rsidR="0037668F" w:rsidRDefault="0037668F" w:rsidP="0037668F">
      <w:pPr>
        <w:rPr>
          <w:rFonts w:eastAsiaTheme="minorEastAsia"/>
          <w:lang w:eastAsia="zh-CN"/>
        </w:rPr>
      </w:pPr>
    </w:p>
    <w:p w14:paraId="6761CA9F" w14:textId="77777777" w:rsidR="0037668F" w:rsidRDefault="0037668F" w:rsidP="0037668F">
      <w:pPr>
        <w:pStyle w:val="31"/>
        <w:keepNext w:val="0"/>
        <w:spacing w:beforeAutospacing="1" w:afterLines="100" w:after="240"/>
        <w:rPr>
          <w:ins w:id="27" w:author="Ruixin Wang (vivo)" w:date="2025-03-29T00:59:00Z" w16du:dateUtc="2025-03-28T16:59:00Z"/>
          <w:rFonts w:eastAsiaTheme="minorEastAsia" w:cs="Arial"/>
          <w:szCs w:val="28"/>
          <w:lang w:eastAsia="zh-CN"/>
        </w:rPr>
      </w:pPr>
      <w:bookmarkStart w:id="28" w:name="_Toc191651709"/>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28"/>
    </w:p>
    <w:p w14:paraId="5A04C46C" w14:textId="0A241619" w:rsidR="00AB5057" w:rsidRDefault="00AB5057" w:rsidP="00AB5057">
      <w:pPr>
        <w:rPr>
          <w:ins w:id="29" w:author="Ruixin Wang (vivo)" w:date="2025-03-29T01:00:00Z" w16du:dateUtc="2025-03-28T17:00:00Z"/>
          <w:lang w:eastAsia="zh-CN"/>
        </w:rPr>
      </w:pPr>
      <w:ins w:id="30" w:author="Ruixin Wang (vivo)" w:date="2025-03-29T00:59:00Z" w16du:dateUtc="2025-03-28T16:59:00Z">
        <w:r w:rsidRPr="00AB5057">
          <w:rPr>
            <w:lang w:eastAsia="zh-CN"/>
          </w:rPr>
          <w:t>Adjacent subcarrier selectivity (ASCS) is a measure of a receiver's ability to receive an LP-WUS signal at its configured channel frequency in the presence of adjacent in-band NR signal(s) at a given frequency offset (guard RB) between LP-WUS and NR.</w:t>
        </w:r>
      </w:ins>
      <w:ins w:id="31" w:author="Ruixin Wang (vivo)" w:date="2025-03-29T01:00:00Z" w16du:dateUtc="2025-03-28T17:00:00Z">
        <w:r>
          <w:rPr>
            <w:rFonts w:hint="eastAsia"/>
            <w:lang w:eastAsia="zh-CN"/>
          </w:rPr>
          <w:t xml:space="preserve"> The in-band LP-WUS and NR signal shou</w:t>
        </w:r>
      </w:ins>
      <w:ins w:id="32" w:author="Ruixin Wang (vivo)" w:date="2025-03-29T01:01:00Z" w16du:dateUtc="2025-03-28T17:01:00Z">
        <w:r>
          <w:rPr>
            <w:rFonts w:hint="eastAsia"/>
            <w:lang w:eastAsia="zh-CN"/>
          </w:rPr>
          <w:t>ld be same PSD, and t</w:t>
        </w:r>
        <w:r w:rsidRPr="00AB5057">
          <w:rPr>
            <w:lang w:eastAsia="zh-CN"/>
          </w:rPr>
          <w:t>he NR signal occupies the remaining RB resources within the maximum transmission bandwidth configuration, excluding the LP-WUS RBs</w:t>
        </w:r>
        <w:r>
          <w:rPr>
            <w:rFonts w:hint="eastAsia"/>
            <w:lang w:eastAsia="zh-CN"/>
          </w:rPr>
          <w:t>.</w:t>
        </w:r>
      </w:ins>
    </w:p>
    <w:p w14:paraId="6F04618F" w14:textId="08EF75A6" w:rsidR="00AB5057" w:rsidRDefault="00AB5057" w:rsidP="00AB5057">
      <w:pPr>
        <w:rPr>
          <w:ins w:id="33" w:author="Ruixin Wang (vivo)" w:date="2025-03-29T01:00:00Z" w16du:dateUtc="2025-03-28T17:00:00Z"/>
          <w:lang w:eastAsia="zh-CN"/>
        </w:rPr>
      </w:pPr>
      <w:ins w:id="34" w:author="Ruixin Wang (vivo)" w:date="2025-03-29T01:00:00Z" w16du:dateUtc="2025-03-28T17:00:00Z">
        <w:r>
          <w:rPr>
            <w:lang w:eastAsia="zh-CN"/>
          </w:rPr>
          <w:t>B</w:t>
        </w:r>
        <w:r>
          <w:rPr>
            <w:rFonts w:hint="eastAsia"/>
            <w:lang w:eastAsia="zh-CN"/>
          </w:rPr>
          <w:t xml:space="preserve">ased on the simulation results, the </w:t>
        </w:r>
      </w:ins>
      <w:ins w:id="35" w:author="Ruixin Wang (vivo)" w:date="2025-03-29T01:01:00Z" w16du:dateUtc="2025-03-28T17:01:00Z">
        <w:r>
          <w:rPr>
            <w:rFonts w:hint="eastAsia"/>
            <w:lang w:eastAsia="zh-CN"/>
          </w:rPr>
          <w:t xml:space="preserve">required number of guard RB is 0, and the impact of de-sense of LP-WUS SNR is </w:t>
        </w:r>
      </w:ins>
      <w:ins w:id="36" w:author="Ruixin Wang (vivo)" w:date="2025-03-29T01:02:00Z" w16du:dateUtc="2025-03-28T17:02:00Z">
        <w:r>
          <w:rPr>
            <w:rFonts w:hint="eastAsia"/>
            <w:lang w:eastAsia="zh-CN"/>
          </w:rPr>
          <w:t>negligible</w:t>
        </w:r>
      </w:ins>
      <w:ins w:id="37" w:author="Ruixin Wang (vivo)" w:date="2025-03-29T01:21:00Z" w16du:dateUtc="2025-03-28T17:21:00Z">
        <w:r w:rsidR="00AD5BAA">
          <w:rPr>
            <w:rFonts w:hint="eastAsia"/>
            <w:lang w:eastAsia="zh-CN"/>
          </w:rPr>
          <w:t>.</w:t>
        </w:r>
      </w:ins>
      <w:ins w:id="38" w:author="Ruixin Wang (vivo)" w:date="2025-03-29T01:02:00Z" w16du:dateUtc="2025-03-28T17:02:00Z">
        <w:r>
          <w:rPr>
            <w:rFonts w:hint="eastAsia"/>
            <w:lang w:eastAsia="zh-CN"/>
          </w:rPr>
          <w:t xml:space="preserve"> </w:t>
        </w:r>
      </w:ins>
      <w:ins w:id="39" w:author="Ruixin Wang (vivo)" w:date="2025-03-29T01:21:00Z" w16du:dateUtc="2025-03-28T17:21:00Z">
        <w:r w:rsidR="00AD5BAA">
          <w:rPr>
            <w:rFonts w:hint="eastAsia"/>
            <w:lang w:eastAsia="zh-CN"/>
          </w:rPr>
          <w:t>To consider the implementation margin,</w:t>
        </w:r>
      </w:ins>
      <w:ins w:id="40" w:author="Ruixin Wang (vivo)" w:date="2025-03-29T01:02:00Z" w16du:dateUtc="2025-03-28T17:02:00Z">
        <w:r>
          <w:rPr>
            <w:rFonts w:hint="eastAsia"/>
            <w:lang w:eastAsia="zh-CN"/>
          </w:rPr>
          <w:t xml:space="preserve"> the ASCS requirements </w:t>
        </w:r>
      </w:ins>
      <w:ins w:id="41" w:author="Ruixin Wang (vivo)" w:date="2025-03-29T01:21:00Z" w16du:dateUtc="2025-03-28T17:21:00Z">
        <w:r w:rsidR="00752289">
          <w:rPr>
            <w:rFonts w:hint="eastAsia"/>
            <w:lang w:eastAsia="zh-CN"/>
          </w:rPr>
          <w:t>can be</w:t>
        </w:r>
      </w:ins>
      <w:ins w:id="42" w:author="Ruixin Wang (vivo)" w:date="2025-03-29T01:02:00Z" w16du:dateUtc="2025-03-28T17:02:00Z">
        <w:r>
          <w:rPr>
            <w:rFonts w:hint="eastAsia"/>
            <w:lang w:eastAsia="zh-CN"/>
          </w:rPr>
          <w:t xml:space="preserve"> specified as following:</w:t>
        </w:r>
      </w:ins>
    </w:p>
    <w:p w14:paraId="5045ED76" w14:textId="4B0ED070" w:rsidR="00AB5057" w:rsidRPr="00A1115A" w:rsidRDefault="00AB5057" w:rsidP="00AB5057">
      <w:pPr>
        <w:rPr>
          <w:ins w:id="43" w:author="Ruixin Wang (vivo)" w:date="2025-03-29T01:00:00Z" w16du:dateUtc="2025-03-28T17:00:00Z"/>
        </w:rPr>
      </w:pPr>
      <w:ins w:id="44" w:author="Ruixin Wang (vivo)" w:date="2025-03-29T01:00:00Z" w16du:dateUtc="2025-03-28T17:00:00Z">
        <w:r>
          <w:t>The UE shall fulfil the minimum requirements specified in Table 7</w:t>
        </w:r>
      </w:ins>
      <w:ins w:id="45" w:author="Ruixin Wang (vivo)" w:date="2025-03-29T01:02:00Z" w16du:dateUtc="2025-03-28T17:02:00Z">
        <w:r>
          <w:rPr>
            <w:rFonts w:hint="eastAsia"/>
            <w:lang w:eastAsia="zh-CN"/>
          </w:rPr>
          <w:t>.1.5</w:t>
        </w:r>
      </w:ins>
      <w:ins w:id="46" w:author="Ruixin Wang (vivo)" w:date="2025-03-29T01:00:00Z" w16du:dateUtc="2025-03-28T17:00:00Z">
        <w:r>
          <w:t xml:space="preserve">-1 for LP-WUR. For these test parameters, the Miss Detection Rate (MDR) for LP-WUS shall be </w:t>
        </w:r>
        <w:r w:rsidRPr="00C71AC7">
          <w:t>≤</w:t>
        </w:r>
        <w:r>
          <w:t xml:space="preserve"> 1 % with the reference measurement channels as specified in Annexes </w:t>
        </w:r>
        <w:r>
          <w:rPr>
            <w:rFonts w:hint="eastAsia"/>
            <w:lang w:eastAsia="zh-CN"/>
          </w:rPr>
          <w:t>TBD</w:t>
        </w:r>
        <w:r>
          <w:t>.</w:t>
        </w:r>
        <w:r w:rsidRPr="00A1115A">
          <w:t xml:space="preserve"> </w:t>
        </w:r>
      </w:ins>
    </w:p>
    <w:p w14:paraId="25B3A634" w14:textId="0722B104" w:rsidR="00AB5057" w:rsidRPr="00A1115A" w:rsidRDefault="00AB5057" w:rsidP="00AB5057">
      <w:pPr>
        <w:pStyle w:val="TH"/>
        <w:rPr>
          <w:ins w:id="47" w:author="Ruixin Wang (vivo)" w:date="2025-03-29T01:00:00Z" w16du:dateUtc="2025-03-28T17:00:00Z"/>
        </w:rPr>
      </w:pPr>
      <w:ins w:id="48" w:author="Ruixin Wang (vivo)" w:date="2025-03-29T01:00:00Z" w16du:dateUtc="2025-03-28T17:00:00Z">
        <w:r w:rsidRPr="00A1115A">
          <w:t xml:space="preserve">Table </w:t>
        </w:r>
      </w:ins>
      <w:ins w:id="49" w:author="Ruixin Wang (vivo)" w:date="2025-03-29T01:02:00Z" w16du:dateUtc="2025-03-28T17:02:00Z">
        <w:r>
          <w:rPr>
            <w:rFonts w:hint="eastAsia"/>
            <w:lang w:eastAsia="zh-CN"/>
          </w:rPr>
          <w:t>7.1.5</w:t>
        </w:r>
      </w:ins>
      <w:ins w:id="50" w:author="Ruixin Wang (vivo)" w:date="2025-03-29T01:00:00Z" w16du:dateUtc="2025-03-28T17:00:00Z">
        <w:r w:rsidRPr="00A1115A">
          <w:t>-</w:t>
        </w:r>
        <w:r>
          <w:t>1</w:t>
        </w:r>
        <w:r w:rsidRPr="00A1115A">
          <w:t xml:space="preserve">: </w:t>
        </w:r>
        <w:r>
          <w:t>ASCS p</w:t>
        </w:r>
        <w:r w:rsidRPr="00A1115A">
          <w:t>arameters for</w:t>
        </w:r>
        <w:r w:rsidRPr="00A43773">
          <w:t xml:space="preserve"> </w:t>
        </w:r>
        <w: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AB5057" w:rsidRPr="00A1115A" w14:paraId="44E0807A" w14:textId="77777777" w:rsidTr="00D56D07">
        <w:trPr>
          <w:jc w:val="center"/>
          <w:ins w:id="51" w:author="Ruixin Wang (vivo)" w:date="2025-03-29T01:00:00Z"/>
        </w:trPr>
        <w:tc>
          <w:tcPr>
            <w:tcW w:w="1420" w:type="pct"/>
            <w:tcBorders>
              <w:bottom w:val="nil"/>
            </w:tcBorders>
            <w:shd w:val="clear" w:color="auto" w:fill="auto"/>
            <w:vAlign w:val="center"/>
          </w:tcPr>
          <w:p w14:paraId="77FBE6AA" w14:textId="77777777" w:rsidR="00AB5057" w:rsidRPr="00A1115A" w:rsidRDefault="00AB5057" w:rsidP="00D56D07">
            <w:pPr>
              <w:pStyle w:val="TAH"/>
              <w:rPr>
                <w:ins w:id="52" w:author="Ruixin Wang (vivo)" w:date="2025-03-29T01:00:00Z" w16du:dateUtc="2025-03-28T17:00:00Z"/>
              </w:rPr>
            </w:pPr>
            <w:ins w:id="53" w:author="Ruixin Wang (vivo)" w:date="2025-03-29T01:00:00Z" w16du:dateUtc="2025-03-28T17:00:00Z">
              <w:r w:rsidRPr="00A1115A">
                <w:t>RX parameter</w:t>
              </w:r>
            </w:ins>
          </w:p>
        </w:tc>
        <w:tc>
          <w:tcPr>
            <w:tcW w:w="540" w:type="pct"/>
            <w:tcBorders>
              <w:bottom w:val="nil"/>
            </w:tcBorders>
            <w:shd w:val="clear" w:color="auto" w:fill="auto"/>
            <w:vAlign w:val="center"/>
          </w:tcPr>
          <w:p w14:paraId="15CCF66E" w14:textId="77777777" w:rsidR="00AB5057" w:rsidRPr="00A1115A" w:rsidRDefault="00AB5057" w:rsidP="00D56D07">
            <w:pPr>
              <w:pStyle w:val="TAH"/>
              <w:rPr>
                <w:ins w:id="54" w:author="Ruixin Wang (vivo)" w:date="2025-03-29T01:00:00Z" w16du:dateUtc="2025-03-28T17:00:00Z"/>
              </w:rPr>
            </w:pPr>
            <w:ins w:id="55" w:author="Ruixin Wang (vivo)" w:date="2025-03-29T01:00:00Z" w16du:dateUtc="2025-03-28T17:00:00Z">
              <w:r w:rsidRPr="00A1115A">
                <w:t>Units</w:t>
              </w:r>
            </w:ins>
          </w:p>
        </w:tc>
        <w:tc>
          <w:tcPr>
            <w:tcW w:w="3040" w:type="pct"/>
          </w:tcPr>
          <w:p w14:paraId="73169860" w14:textId="77777777" w:rsidR="00AB5057" w:rsidRPr="00A1115A" w:rsidRDefault="00AB5057" w:rsidP="00D56D07">
            <w:pPr>
              <w:pStyle w:val="TAH"/>
              <w:rPr>
                <w:ins w:id="56" w:author="Ruixin Wang (vivo)" w:date="2025-03-29T01:00:00Z" w16du:dateUtc="2025-03-28T17:00:00Z"/>
              </w:rPr>
            </w:pPr>
            <w:ins w:id="57" w:author="Ruixin Wang (vivo)" w:date="2025-03-29T01:00:00Z" w16du:dateUtc="2025-03-28T17:00:00Z">
              <w:r w:rsidRPr="008A5FD8">
                <w:rPr>
                  <w:rFonts w:cs="Arial"/>
                </w:rPr>
                <w:t>LP-WUS bandwidth</w:t>
              </w:r>
              <w:r>
                <w:rPr>
                  <w:rFonts w:cs="Arial"/>
                </w:rPr>
                <w:t xml:space="preserve"> (RB)</w:t>
              </w:r>
              <w:r w:rsidRPr="001D386E">
                <w:rPr>
                  <w:rFonts w:cs="Arial"/>
                </w:rPr>
                <w:t xml:space="preserve"> </w:t>
              </w:r>
            </w:ins>
          </w:p>
        </w:tc>
      </w:tr>
      <w:tr w:rsidR="00AB5057" w:rsidRPr="00A1115A" w14:paraId="55930DC6" w14:textId="77777777" w:rsidTr="00D56D07">
        <w:trPr>
          <w:jc w:val="center"/>
          <w:ins w:id="58" w:author="Ruixin Wang (vivo)" w:date="2025-03-29T01:00:00Z"/>
        </w:trPr>
        <w:tc>
          <w:tcPr>
            <w:tcW w:w="1420" w:type="pct"/>
            <w:tcBorders>
              <w:top w:val="nil"/>
            </w:tcBorders>
            <w:shd w:val="clear" w:color="auto" w:fill="auto"/>
            <w:vAlign w:val="center"/>
          </w:tcPr>
          <w:p w14:paraId="73ADADD8" w14:textId="77777777" w:rsidR="00AB5057" w:rsidRPr="00A1115A" w:rsidRDefault="00AB5057" w:rsidP="00D56D07">
            <w:pPr>
              <w:pStyle w:val="TAH"/>
              <w:rPr>
                <w:ins w:id="59" w:author="Ruixin Wang (vivo)" w:date="2025-03-29T01:00:00Z" w16du:dateUtc="2025-03-28T17:00:00Z"/>
              </w:rPr>
            </w:pPr>
          </w:p>
        </w:tc>
        <w:tc>
          <w:tcPr>
            <w:tcW w:w="540" w:type="pct"/>
            <w:tcBorders>
              <w:top w:val="nil"/>
            </w:tcBorders>
            <w:shd w:val="clear" w:color="auto" w:fill="auto"/>
            <w:vAlign w:val="center"/>
          </w:tcPr>
          <w:p w14:paraId="68F33C64" w14:textId="77777777" w:rsidR="00AB5057" w:rsidRPr="00A1115A" w:rsidRDefault="00AB5057" w:rsidP="00D56D07">
            <w:pPr>
              <w:pStyle w:val="TAH"/>
              <w:rPr>
                <w:ins w:id="60" w:author="Ruixin Wang (vivo)" w:date="2025-03-29T01:00:00Z" w16du:dateUtc="2025-03-28T17:00:00Z"/>
              </w:rPr>
            </w:pPr>
          </w:p>
        </w:tc>
        <w:tc>
          <w:tcPr>
            <w:tcW w:w="3040" w:type="pct"/>
          </w:tcPr>
          <w:p w14:paraId="5660AB28" w14:textId="77777777" w:rsidR="00AB5057" w:rsidRPr="00402FEC" w:rsidRDefault="00AB5057" w:rsidP="00D56D07">
            <w:pPr>
              <w:pStyle w:val="TAH"/>
              <w:rPr>
                <w:ins w:id="61" w:author="Ruixin Wang (vivo)" w:date="2025-03-29T01:00:00Z" w16du:dateUtc="2025-03-28T17:00:00Z"/>
              </w:rPr>
            </w:pPr>
            <w:ins w:id="62" w:author="Ruixin Wang (vivo)" w:date="2025-03-29T01:00:00Z" w16du:dateUtc="2025-03-28T17:00:00Z">
              <w:r>
                <w:rPr>
                  <w:rFonts w:cs="Arial" w:hint="eastAsia"/>
                </w:rPr>
                <w:t>1</w:t>
              </w:r>
              <w:r>
                <w:rPr>
                  <w:rFonts w:cs="Arial"/>
                </w:rPr>
                <w:t>1</w:t>
              </w:r>
            </w:ins>
          </w:p>
        </w:tc>
      </w:tr>
      <w:tr w:rsidR="00AB5057" w:rsidRPr="00A1115A" w14:paraId="60130796" w14:textId="77777777" w:rsidTr="00D56D07">
        <w:trPr>
          <w:jc w:val="center"/>
          <w:ins w:id="63" w:author="Ruixin Wang (vivo)" w:date="2025-03-29T01:00:00Z"/>
        </w:trPr>
        <w:tc>
          <w:tcPr>
            <w:tcW w:w="1420" w:type="pct"/>
            <w:shd w:val="clear" w:color="auto" w:fill="auto"/>
            <w:vAlign w:val="center"/>
          </w:tcPr>
          <w:p w14:paraId="05844285" w14:textId="77777777" w:rsidR="00AB5057" w:rsidRPr="00760481" w:rsidRDefault="00AB5057" w:rsidP="00D56D07">
            <w:pPr>
              <w:pStyle w:val="TAC"/>
              <w:rPr>
                <w:ins w:id="64" w:author="Ruixin Wang (vivo)" w:date="2025-03-29T01:00:00Z" w16du:dateUtc="2025-03-28T17:00:00Z"/>
                <w:lang w:eastAsia="zh-CN"/>
              </w:rPr>
            </w:pPr>
            <w:ins w:id="65" w:author="Ruixin Wang (vivo)" w:date="2025-03-29T01:00:00Z" w16du:dateUtc="2025-03-28T17:00:00Z">
              <w:r w:rsidRPr="00A1115A">
                <w:t xml:space="preserve">Power in </w:t>
              </w:r>
              <w:r w:rsidRPr="008A5FD8">
                <w:rPr>
                  <w:rFonts w:cs="Arial"/>
                </w:rPr>
                <w:t>LP-WUS bandwidth</w:t>
              </w:r>
              <w:r>
                <w:rPr>
                  <w:rFonts w:cs="Arial" w:hint="eastAsia"/>
                  <w:lang w:eastAsia="zh-CN"/>
                </w:rPr>
                <w:t xml:space="preserve"> configuration</w:t>
              </w:r>
            </w:ins>
          </w:p>
        </w:tc>
        <w:tc>
          <w:tcPr>
            <w:tcW w:w="540" w:type="pct"/>
            <w:vAlign w:val="center"/>
          </w:tcPr>
          <w:p w14:paraId="3DF896C6" w14:textId="77777777" w:rsidR="00AB5057" w:rsidRPr="00A1115A" w:rsidRDefault="00AB5057" w:rsidP="00D56D07">
            <w:pPr>
              <w:pStyle w:val="TAC"/>
              <w:rPr>
                <w:ins w:id="66" w:author="Ruixin Wang (vivo)" w:date="2025-03-29T01:00:00Z" w16du:dateUtc="2025-03-28T17:00:00Z"/>
              </w:rPr>
            </w:pPr>
            <w:ins w:id="67" w:author="Ruixin Wang (vivo)" w:date="2025-03-29T01:00:00Z" w16du:dateUtc="2025-03-28T17:00:00Z">
              <w:r w:rsidRPr="00A1115A">
                <w:t>dBm</w:t>
              </w:r>
            </w:ins>
          </w:p>
        </w:tc>
        <w:tc>
          <w:tcPr>
            <w:tcW w:w="3040" w:type="pct"/>
          </w:tcPr>
          <w:p w14:paraId="04BCF516" w14:textId="77777777" w:rsidR="00AB5057" w:rsidRPr="00415F02" w:rsidRDefault="00AB5057" w:rsidP="00D56D07">
            <w:pPr>
              <w:pStyle w:val="TAC"/>
              <w:rPr>
                <w:ins w:id="68" w:author="Ruixin Wang (vivo)" w:date="2025-03-29T01:00:00Z" w16du:dateUtc="2025-03-28T17:00:00Z"/>
                <w:lang w:eastAsia="zh-CN"/>
              </w:rPr>
            </w:pPr>
            <w:ins w:id="69" w:author="Ruixin Wang (vivo)" w:date="2025-03-29T01:00:00Z" w16du:dateUtc="2025-03-28T17:00:00Z">
              <w:r>
                <w:t>REFSENS</w:t>
              </w:r>
              <w:r>
                <w:rPr>
                  <w:rFonts w:hint="eastAsia"/>
                  <w:lang w:eastAsia="zh-CN"/>
                </w:rPr>
                <w:t>+[0.5]dB</w:t>
              </w:r>
            </w:ins>
          </w:p>
        </w:tc>
      </w:tr>
      <w:tr w:rsidR="00AB5057" w:rsidRPr="00A1115A" w14:paraId="35B7E4B9" w14:textId="77777777" w:rsidTr="00D56D07">
        <w:trPr>
          <w:jc w:val="center"/>
          <w:ins w:id="70" w:author="Ruixin Wang (vivo)" w:date="2025-03-29T01:00:00Z"/>
        </w:trPr>
        <w:tc>
          <w:tcPr>
            <w:tcW w:w="1420" w:type="pct"/>
            <w:shd w:val="clear" w:color="auto" w:fill="auto"/>
            <w:vAlign w:val="center"/>
          </w:tcPr>
          <w:p w14:paraId="5516E0FB" w14:textId="77777777" w:rsidR="00AB5057" w:rsidRPr="002B101B" w:rsidRDefault="00AB5057" w:rsidP="00D56D07">
            <w:pPr>
              <w:pStyle w:val="TAC"/>
              <w:rPr>
                <w:ins w:id="71" w:author="Ruixin Wang (vivo)" w:date="2025-03-29T01:00:00Z" w16du:dateUtc="2025-03-28T17:00:00Z"/>
                <w:lang w:eastAsia="zh-CN"/>
              </w:rPr>
            </w:pPr>
            <w:proofErr w:type="spellStart"/>
            <w:ins w:id="72" w:author="Ruixin Wang (vivo)" w:date="2025-03-29T01:00:00Z" w16du:dateUtc="2025-03-28T17:00:00Z">
              <w:r w:rsidRPr="00A1115A">
                <w:t>P</w:t>
              </w:r>
              <w:r w:rsidRPr="00A1115A">
                <w:rPr>
                  <w:vertAlign w:val="subscript"/>
                </w:rPr>
                <w:t>interferer</w:t>
              </w:r>
              <w:r>
                <w:rPr>
                  <w:vertAlign w:val="subscript"/>
                </w:rPr>
                <w:t>,NR</w:t>
              </w:r>
              <w:proofErr w:type="spellEnd"/>
            </w:ins>
          </w:p>
        </w:tc>
        <w:tc>
          <w:tcPr>
            <w:tcW w:w="540" w:type="pct"/>
            <w:vAlign w:val="center"/>
          </w:tcPr>
          <w:p w14:paraId="69C1CEB4" w14:textId="77777777" w:rsidR="00AB5057" w:rsidRPr="00A1115A" w:rsidRDefault="00AB5057" w:rsidP="00D56D07">
            <w:pPr>
              <w:pStyle w:val="TAC"/>
              <w:rPr>
                <w:ins w:id="73" w:author="Ruixin Wang (vivo)" w:date="2025-03-29T01:00:00Z" w16du:dateUtc="2025-03-28T17:00:00Z"/>
              </w:rPr>
            </w:pPr>
            <w:ins w:id="74" w:author="Ruixin Wang (vivo)" w:date="2025-03-29T01:00:00Z" w16du:dateUtc="2025-03-28T17:00:00Z">
              <w:r w:rsidRPr="00A1115A">
                <w:t>dBm</w:t>
              </w:r>
            </w:ins>
          </w:p>
        </w:tc>
        <w:tc>
          <w:tcPr>
            <w:tcW w:w="3040" w:type="pct"/>
          </w:tcPr>
          <w:p w14:paraId="4B23C135" w14:textId="77777777" w:rsidR="00AB5057" w:rsidRPr="00552574" w:rsidRDefault="00AB5057" w:rsidP="00D56D07">
            <w:pPr>
              <w:pStyle w:val="TAC"/>
              <w:rPr>
                <w:ins w:id="75" w:author="Ruixin Wang (vivo)" w:date="2025-03-29T01:00:00Z" w16du:dateUtc="2025-03-28T17:00:00Z"/>
                <w:lang w:val="sv-SE" w:eastAsia="zh-CN"/>
              </w:rPr>
            </w:pPr>
            <w:ins w:id="76" w:author="Ruixin Wang (vivo)" w:date="2025-03-29T01:00:00Z" w16du:dateUtc="2025-03-28T17:00:00Z">
              <w:r>
                <w:rPr>
                  <w:lang w:val="sv-SE"/>
                </w:rPr>
                <w:t>Same PSD as LP-WUS</w:t>
              </w:r>
              <w:r>
                <w:rPr>
                  <w:rFonts w:hint="eastAsia"/>
                  <w:lang w:val="sv-SE" w:eastAsia="zh-CN"/>
                </w:rPr>
                <w:t xml:space="preserve"> </w:t>
              </w:r>
            </w:ins>
          </w:p>
        </w:tc>
      </w:tr>
      <w:tr w:rsidR="00AB5057" w:rsidRPr="00A1115A" w14:paraId="1E9496B0" w14:textId="77777777" w:rsidTr="00D56D07">
        <w:trPr>
          <w:jc w:val="center"/>
          <w:ins w:id="77" w:author="Ruixin Wang (vivo)" w:date="2025-03-29T01:00:00Z"/>
        </w:trPr>
        <w:tc>
          <w:tcPr>
            <w:tcW w:w="1420" w:type="pct"/>
            <w:shd w:val="clear" w:color="auto" w:fill="auto"/>
            <w:vAlign w:val="center"/>
          </w:tcPr>
          <w:p w14:paraId="6ACE5835" w14:textId="77777777" w:rsidR="00AB5057" w:rsidRPr="004276B6" w:rsidRDefault="00AB5057" w:rsidP="00D56D07">
            <w:pPr>
              <w:pStyle w:val="TAC"/>
              <w:rPr>
                <w:ins w:id="78" w:author="Ruixin Wang (vivo)" w:date="2025-03-29T01:00:00Z" w16du:dateUtc="2025-03-28T17:00:00Z"/>
                <w:lang w:eastAsia="zh-CN"/>
              </w:rPr>
            </w:pPr>
            <w:ins w:id="79" w:author="Ruixin Wang (vivo)" w:date="2025-03-29T01:00:00Z" w16du:dateUtc="2025-03-28T17:00:00Z">
              <w:r>
                <w:rPr>
                  <w:rFonts w:hint="eastAsia"/>
                  <w:lang w:eastAsia="zh-CN"/>
                </w:rPr>
                <w:t>Guard RB</w:t>
              </w:r>
              <w:r>
                <w:t xml:space="preserve"> </w:t>
              </w:r>
              <w:r>
                <w:rPr>
                  <w:rFonts w:hint="eastAsia"/>
                  <w:lang w:eastAsia="zh-CN"/>
                </w:rPr>
                <w:t xml:space="preserve">on </w:t>
              </w:r>
              <w:r>
                <w:t>each side of LP-WUS signal</w:t>
              </w:r>
            </w:ins>
          </w:p>
        </w:tc>
        <w:tc>
          <w:tcPr>
            <w:tcW w:w="540" w:type="pct"/>
            <w:vAlign w:val="center"/>
          </w:tcPr>
          <w:p w14:paraId="091AE2A4" w14:textId="77777777" w:rsidR="00AB5057" w:rsidRPr="00A1115A" w:rsidRDefault="00AB5057" w:rsidP="00D56D07">
            <w:pPr>
              <w:pStyle w:val="TAC"/>
              <w:rPr>
                <w:ins w:id="80" w:author="Ruixin Wang (vivo)" w:date="2025-03-29T01:00:00Z" w16du:dateUtc="2025-03-28T17:00:00Z"/>
              </w:rPr>
            </w:pPr>
          </w:p>
        </w:tc>
        <w:tc>
          <w:tcPr>
            <w:tcW w:w="3040" w:type="pct"/>
          </w:tcPr>
          <w:p w14:paraId="67756AF1" w14:textId="77777777" w:rsidR="00AB5057" w:rsidRPr="002B101B" w:rsidRDefault="00AB5057" w:rsidP="00D56D07">
            <w:pPr>
              <w:pStyle w:val="TAC"/>
              <w:rPr>
                <w:ins w:id="81" w:author="Ruixin Wang (vivo)" w:date="2025-03-29T01:00:00Z" w16du:dateUtc="2025-03-28T17:00:00Z"/>
                <w:lang w:val="sv-SE" w:eastAsia="zh-CN"/>
              </w:rPr>
            </w:pPr>
            <w:ins w:id="82" w:author="Ruixin Wang (vivo)" w:date="2025-03-29T01:00:00Z" w16du:dateUtc="2025-03-28T17:00:00Z">
              <w:r>
                <w:rPr>
                  <w:rFonts w:hint="eastAsia"/>
                  <w:lang w:eastAsia="zh-CN"/>
                </w:rPr>
                <w:t>0</w:t>
              </w:r>
            </w:ins>
          </w:p>
        </w:tc>
      </w:tr>
      <w:tr w:rsidR="00AB5057" w:rsidRPr="00A1115A" w14:paraId="692E6BA3" w14:textId="77777777" w:rsidTr="00D56D07">
        <w:trPr>
          <w:jc w:val="center"/>
          <w:ins w:id="83" w:author="Ruixin Wang (vivo)" w:date="2025-03-29T01:00:00Z"/>
        </w:trPr>
        <w:tc>
          <w:tcPr>
            <w:tcW w:w="5000" w:type="pct"/>
            <w:gridSpan w:val="3"/>
          </w:tcPr>
          <w:p w14:paraId="4565B06F" w14:textId="77777777" w:rsidR="00AB5057" w:rsidRPr="00A1115A" w:rsidRDefault="00AB5057" w:rsidP="00D56D07">
            <w:pPr>
              <w:pStyle w:val="TAN"/>
              <w:rPr>
                <w:ins w:id="84" w:author="Ruixin Wang (vivo)" w:date="2025-03-29T01:00:00Z" w16du:dateUtc="2025-03-28T17:00:00Z"/>
              </w:rPr>
            </w:pPr>
            <w:ins w:id="85" w:author="Ruixin Wang (vivo)" w:date="2025-03-29T01:00:00Z" w16du:dateUtc="2025-03-28T17:00:00Z">
              <w:r>
                <w:t>NOTE:</w:t>
              </w:r>
              <w:r>
                <w:tab/>
                <w:t xml:space="preserve">The NR signal occupies the remaining RB resources </w:t>
              </w:r>
              <w:r>
                <w:rPr>
                  <w:rFonts w:hint="eastAsia"/>
                  <w:lang w:eastAsia="zh-CN"/>
                </w:rPr>
                <w:t>with the same PSD of LP-WUS</w:t>
              </w:r>
              <w:r>
                <w:t xml:space="preserve"> within the maximum transmission bandwidth configuration, excluding the LP-WUS RBs.</w:t>
              </w:r>
            </w:ins>
          </w:p>
        </w:tc>
      </w:tr>
    </w:tbl>
    <w:p w14:paraId="2468681F" w14:textId="77777777" w:rsidR="00AB5057" w:rsidRPr="00AB5057" w:rsidRDefault="00AB5057" w:rsidP="00AB5057">
      <w:pPr>
        <w:rPr>
          <w:lang w:eastAsia="zh-CN"/>
        </w:rPr>
      </w:pPr>
    </w:p>
    <w:p w14:paraId="58FB054B" w14:textId="4F3C05EF" w:rsidR="00D65051" w:rsidRDefault="00D65051" w:rsidP="00D65051">
      <w:pPr>
        <w:jc w:val="center"/>
        <w:rPr>
          <w:b/>
          <w:color w:val="FF0000"/>
          <w:sz w:val="36"/>
          <w:lang w:val="en-US"/>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bookmarkEnd w:id="0"/>
      <w:bookmarkEnd w:id="1"/>
      <w:bookmarkEnd w:id="2"/>
      <w:bookmarkEnd w:id="3"/>
    </w:p>
    <w:sectPr w:rsidR="00D65051" w:rsidSect="00116BD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CDBB3" w14:textId="77777777" w:rsidR="00C6146E" w:rsidRDefault="00C6146E" w:rsidP="00BF6E68">
      <w:pPr>
        <w:spacing w:after="0"/>
      </w:pPr>
      <w:r>
        <w:separator/>
      </w:r>
    </w:p>
  </w:endnote>
  <w:endnote w:type="continuationSeparator" w:id="0">
    <w:p w14:paraId="40FE175F" w14:textId="77777777" w:rsidR="00C6146E" w:rsidRDefault="00C6146E"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9ADF7" w14:textId="77777777" w:rsidR="00C6146E" w:rsidRDefault="00C6146E" w:rsidP="00BF6E68">
      <w:pPr>
        <w:spacing w:after="0"/>
      </w:pPr>
      <w:r>
        <w:separator/>
      </w:r>
    </w:p>
  </w:footnote>
  <w:footnote w:type="continuationSeparator" w:id="0">
    <w:p w14:paraId="0AED9295" w14:textId="77777777" w:rsidR="00C6146E" w:rsidRDefault="00C6146E"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FC36A9B"/>
    <w:multiLevelType w:val="hybridMultilevel"/>
    <w:tmpl w:val="1E46C5E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458AD"/>
    <w:multiLevelType w:val="hybridMultilevel"/>
    <w:tmpl w:val="50DC68D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8"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48632331">
    <w:abstractNumId w:val="17"/>
  </w:num>
  <w:num w:numId="2" w16cid:durableId="440223528">
    <w:abstractNumId w:val="19"/>
  </w:num>
  <w:num w:numId="3" w16cid:durableId="1404792208">
    <w:abstractNumId w:val="3"/>
  </w:num>
  <w:num w:numId="4" w16cid:durableId="901331940">
    <w:abstractNumId w:val="5"/>
  </w:num>
  <w:num w:numId="5" w16cid:durableId="2026243526">
    <w:abstractNumId w:val="8"/>
  </w:num>
  <w:num w:numId="6" w16cid:durableId="1707295464">
    <w:abstractNumId w:val="9"/>
  </w:num>
  <w:num w:numId="7" w16cid:durableId="577793048">
    <w:abstractNumId w:val="6"/>
  </w:num>
  <w:num w:numId="8" w16cid:durableId="502818688">
    <w:abstractNumId w:val="2"/>
  </w:num>
  <w:num w:numId="9" w16cid:durableId="557863517">
    <w:abstractNumId w:val="7"/>
  </w:num>
  <w:num w:numId="10" w16cid:durableId="748625343">
    <w:abstractNumId w:val="4"/>
  </w:num>
  <w:num w:numId="11" w16cid:durableId="1360931672">
    <w:abstractNumId w:val="1"/>
  </w:num>
  <w:num w:numId="12" w16cid:durableId="373969048">
    <w:abstractNumId w:val="0"/>
  </w:num>
  <w:num w:numId="13" w16cid:durableId="1386836746">
    <w:abstractNumId w:val="15"/>
  </w:num>
  <w:num w:numId="14" w16cid:durableId="1941601788">
    <w:abstractNumId w:val="18"/>
  </w:num>
  <w:num w:numId="15" w16cid:durableId="1731541189">
    <w:abstractNumId w:val="13"/>
  </w:num>
  <w:num w:numId="16" w16cid:durableId="1430613711">
    <w:abstractNumId w:val="20"/>
  </w:num>
  <w:num w:numId="17" w16cid:durableId="2136486478">
    <w:abstractNumId w:val="21"/>
  </w:num>
  <w:num w:numId="18" w16cid:durableId="480078642">
    <w:abstractNumId w:val="14"/>
  </w:num>
  <w:num w:numId="19" w16cid:durableId="242111751">
    <w:abstractNumId w:val="11"/>
  </w:num>
  <w:num w:numId="20" w16cid:durableId="1841003140">
    <w:abstractNumId w:val="16"/>
  </w:num>
  <w:num w:numId="21" w16cid:durableId="1243032279">
    <w:abstractNumId w:val="18"/>
  </w:num>
  <w:num w:numId="22" w16cid:durableId="499082376">
    <w:abstractNumId w:val="13"/>
  </w:num>
  <w:num w:numId="23" w16cid:durableId="1205369311">
    <w:abstractNumId w:val="20"/>
  </w:num>
  <w:num w:numId="24" w16cid:durableId="1508211581">
    <w:abstractNumId w:val="21"/>
  </w:num>
  <w:num w:numId="25" w16cid:durableId="2018266045">
    <w:abstractNumId w:val="14"/>
  </w:num>
  <w:num w:numId="26" w16cid:durableId="82533608">
    <w:abstractNumId w:val="11"/>
  </w:num>
  <w:num w:numId="27" w16cid:durableId="1301690912">
    <w:abstractNumId w:val="12"/>
  </w:num>
  <w:num w:numId="28" w16cid:durableId="383718175">
    <w:abstractNumId w:val="22"/>
  </w:num>
  <w:num w:numId="29" w16cid:durableId="7816146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0424"/>
    <w:rsid w:val="00000A13"/>
    <w:rsid w:val="00004B44"/>
    <w:rsid w:val="0000500A"/>
    <w:rsid w:val="00006985"/>
    <w:rsid w:val="00007AD6"/>
    <w:rsid w:val="0001350B"/>
    <w:rsid w:val="000164EF"/>
    <w:rsid w:val="000202F4"/>
    <w:rsid w:val="0002211E"/>
    <w:rsid w:val="0002560A"/>
    <w:rsid w:val="0003662E"/>
    <w:rsid w:val="00037988"/>
    <w:rsid w:val="00044261"/>
    <w:rsid w:val="00050D8B"/>
    <w:rsid w:val="00052582"/>
    <w:rsid w:val="00057035"/>
    <w:rsid w:val="00062139"/>
    <w:rsid w:val="0006219A"/>
    <w:rsid w:val="0006702A"/>
    <w:rsid w:val="00075FFB"/>
    <w:rsid w:val="0008050C"/>
    <w:rsid w:val="0008523C"/>
    <w:rsid w:val="0008527A"/>
    <w:rsid w:val="000856EE"/>
    <w:rsid w:val="0009479A"/>
    <w:rsid w:val="000A4433"/>
    <w:rsid w:val="000A7299"/>
    <w:rsid w:val="000B04BE"/>
    <w:rsid w:val="000B154C"/>
    <w:rsid w:val="000B20E8"/>
    <w:rsid w:val="000B2973"/>
    <w:rsid w:val="000B4F37"/>
    <w:rsid w:val="000C4C01"/>
    <w:rsid w:val="000C5DD8"/>
    <w:rsid w:val="000C5FFE"/>
    <w:rsid w:val="000C6DD2"/>
    <w:rsid w:val="000C7D87"/>
    <w:rsid w:val="000E03CE"/>
    <w:rsid w:val="000E45AC"/>
    <w:rsid w:val="000E5D24"/>
    <w:rsid w:val="000E608D"/>
    <w:rsid w:val="000E76AB"/>
    <w:rsid w:val="000F13D1"/>
    <w:rsid w:val="000F1BDF"/>
    <w:rsid w:val="000F2F6E"/>
    <w:rsid w:val="000F5A84"/>
    <w:rsid w:val="00105C78"/>
    <w:rsid w:val="001076DC"/>
    <w:rsid w:val="00110451"/>
    <w:rsid w:val="001164E3"/>
    <w:rsid w:val="00116BD0"/>
    <w:rsid w:val="00121CD5"/>
    <w:rsid w:val="00132ABA"/>
    <w:rsid w:val="00132F19"/>
    <w:rsid w:val="00137963"/>
    <w:rsid w:val="001455C4"/>
    <w:rsid w:val="00146492"/>
    <w:rsid w:val="00147540"/>
    <w:rsid w:val="00151E94"/>
    <w:rsid w:val="001560A4"/>
    <w:rsid w:val="0015767F"/>
    <w:rsid w:val="0015791C"/>
    <w:rsid w:val="00167417"/>
    <w:rsid w:val="00167835"/>
    <w:rsid w:val="00171285"/>
    <w:rsid w:val="00172773"/>
    <w:rsid w:val="00174CF0"/>
    <w:rsid w:val="001762C1"/>
    <w:rsid w:val="00187CDD"/>
    <w:rsid w:val="00195372"/>
    <w:rsid w:val="00195F59"/>
    <w:rsid w:val="00196B60"/>
    <w:rsid w:val="00197BF4"/>
    <w:rsid w:val="001A1891"/>
    <w:rsid w:val="001A4CCC"/>
    <w:rsid w:val="001A4FCA"/>
    <w:rsid w:val="001C3159"/>
    <w:rsid w:val="001C5087"/>
    <w:rsid w:val="001C5A1F"/>
    <w:rsid w:val="001D24CF"/>
    <w:rsid w:val="001D4704"/>
    <w:rsid w:val="001D4D31"/>
    <w:rsid w:val="001D4EC3"/>
    <w:rsid w:val="001E24A7"/>
    <w:rsid w:val="001E6B2F"/>
    <w:rsid w:val="001E6CFA"/>
    <w:rsid w:val="001F2063"/>
    <w:rsid w:val="001F6AED"/>
    <w:rsid w:val="00206393"/>
    <w:rsid w:val="002075DC"/>
    <w:rsid w:val="00207ED3"/>
    <w:rsid w:val="00210884"/>
    <w:rsid w:val="00213181"/>
    <w:rsid w:val="002176D3"/>
    <w:rsid w:val="00227483"/>
    <w:rsid w:val="00230F01"/>
    <w:rsid w:val="0023100E"/>
    <w:rsid w:val="002313A6"/>
    <w:rsid w:val="00235F61"/>
    <w:rsid w:val="00247CA9"/>
    <w:rsid w:val="002504AB"/>
    <w:rsid w:val="00252D2C"/>
    <w:rsid w:val="00255AD4"/>
    <w:rsid w:val="00256354"/>
    <w:rsid w:val="00280E34"/>
    <w:rsid w:val="00282FF9"/>
    <w:rsid w:val="002968F1"/>
    <w:rsid w:val="00297CC7"/>
    <w:rsid w:val="002A023D"/>
    <w:rsid w:val="002A4C94"/>
    <w:rsid w:val="002A5047"/>
    <w:rsid w:val="002A69D0"/>
    <w:rsid w:val="002A7A4F"/>
    <w:rsid w:val="002B03C9"/>
    <w:rsid w:val="002B2B5A"/>
    <w:rsid w:val="002B3390"/>
    <w:rsid w:val="002C1A19"/>
    <w:rsid w:val="002C52E4"/>
    <w:rsid w:val="002D1E48"/>
    <w:rsid w:val="002D2F23"/>
    <w:rsid w:val="002D2F8A"/>
    <w:rsid w:val="002E3AF5"/>
    <w:rsid w:val="002E73D7"/>
    <w:rsid w:val="002F642D"/>
    <w:rsid w:val="002F6D06"/>
    <w:rsid w:val="003001A7"/>
    <w:rsid w:val="0030036E"/>
    <w:rsid w:val="00307ED6"/>
    <w:rsid w:val="00312018"/>
    <w:rsid w:val="00315198"/>
    <w:rsid w:val="00315B16"/>
    <w:rsid w:val="003217F7"/>
    <w:rsid w:val="003219C3"/>
    <w:rsid w:val="00322AB0"/>
    <w:rsid w:val="00322F64"/>
    <w:rsid w:val="00333070"/>
    <w:rsid w:val="00335719"/>
    <w:rsid w:val="00337547"/>
    <w:rsid w:val="0034325E"/>
    <w:rsid w:val="00344743"/>
    <w:rsid w:val="0035130E"/>
    <w:rsid w:val="003572A4"/>
    <w:rsid w:val="00357427"/>
    <w:rsid w:val="0036172A"/>
    <w:rsid w:val="00361E2B"/>
    <w:rsid w:val="003622F6"/>
    <w:rsid w:val="00366B38"/>
    <w:rsid w:val="00372CAD"/>
    <w:rsid w:val="00373F4C"/>
    <w:rsid w:val="00374D6E"/>
    <w:rsid w:val="0037668F"/>
    <w:rsid w:val="0037774F"/>
    <w:rsid w:val="00377D05"/>
    <w:rsid w:val="00390716"/>
    <w:rsid w:val="00390867"/>
    <w:rsid w:val="0039327B"/>
    <w:rsid w:val="00393587"/>
    <w:rsid w:val="0039588A"/>
    <w:rsid w:val="003A00F7"/>
    <w:rsid w:val="003A0929"/>
    <w:rsid w:val="003A2A70"/>
    <w:rsid w:val="003A2F50"/>
    <w:rsid w:val="003A3BC4"/>
    <w:rsid w:val="003A615F"/>
    <w:rsid w:val="003B27EC"/>
    <w:rsid w:val="003B7C82"/>
    <w:rsid w:val="003C059F"/>
    <w:rsid w:val="003C38E5"/>
    <w:rsid w:val="003C4563"/>
    <w:rsid w:val="003C7AEF"/>
    <w:rsid w:val="003D0DE5"/>
    <w:rsid w:val="003D130B"/>
    <w:rsid w:val="003D1845"/>
    <w:rsid w:val="003D3624"/>
    <w:rsid w:val="003E05F2"/>
    <w:rsid w:val="003E65F9"/>
    <w:rsid w:val="003E72BD"/>
    <w:rsid w:val="003E792A"/>
    <w:rsid w:val="003E7E40"/>
    <w:rsid w:val="003F2BBC"/>
    <w:rsid w:val="003F3F1B"/>
    <w:rsid w:val="003F5DCA"/>
    <w:rsid w:val="00403420"/>
    <w:rsid w:val="00407FB0"/>
    <w:rsid w:val="00411D67"/>
    <w:rsid w:val="00414E82"/>
    <w:rsid w:val="004167FF"/>
    <w:rsid w:val="00421439"/>
    <w:rsid w:val="004224CE"/>
    <w:rsid w:val="00427E93"/>
    <w:rsid w:val="00431290"/>
    <w:rsid w:val="00431B55"/>
    <w:rsid w:val="004334C3"/>
    <w:rsid w:val="004372AE"/>
    <w:rsid w:val="00454695"/>
    <w:rsid w:val="00455AC2"/>
    <w:rsid w:val="004575CB"/>
    <w:rsid w:val="00460A8F"/>
    <w:rsid w:val="004648B3"/>
    <w:rsid w:val="00464C16"/>
    <w:rsid w:val="004663E3"/>
    <w:rsid w:val="00472D4C"/>
    <w:rsid w:val="0047713D"/>
    <w:rsid w:val="00481323"/>
    <w:rsid w:val="00482A44"/>
    <w:rsid w:val="00483D52"/>
    <w:rsid w:val="00485797"/>
    <w:rsid w:val="00485B90"/>
    <w:rsid w:val="00490BB0"/>
    <w:rsid w:val="00491989"/>
    <w:rsid w:val="00492A11"/>
    <w:rsid w:val="004935A5"/>
    <w:rsid w:val="00495D81"/>
    <w:rsid w:val="004A29FA"/>
    <w:rsid w:val="004A356D"/>
    <w:rsid w:val="004A43A3"/>
    <w:rsid w:val="004B1406"/>
    <w:rsid w:val="004B166D"/>
    <w:rsid w:val="004B2A30"/>
    <w:rsid w:val="004C0F19"/>
    <w:rsid w:val="004C260E"/>
    <w:rsid w:val="004C2D7E"/>
    <w:rsid w:val="004D1372"/>
    <w:rsid w:val="004D28CE"/>
    <w:rsid w:val="004D3176"/>
    <w:rsid w:val="004D45CD"/>
    <w:rsid w:val="004E577A"/>
    <w:rsid w:val="004F7517"/>
    <w:rsid w:val="00502A98"/>
    <w:rsid w:val="00502D4A"/>
    <w:rsid w:val="00504453"/>
    <w:rsid w:val="00526F98"/>
    <w:rsid w:val="00527871"/>
    <w:rsid w:val="005347A4"/>
    <w:rsid w:val="00535E11"/>
    <w:rsid w:val="0053703A"/>
    <w:rsid w:val="005424E4"/>
    <w:rsid w:val="00550C48"/>
    <w:rsid w:val="00555599"/>
    <w:rsid w:val="00564FB1"/>
    <w:rsid w:val="0056634D"/>
    <w:rsid w:val="0057073F"/>
    <w:rsid w:val="00570B03"/>
    <w:rsid w:val="005806F6"/>
    <w:rsid w:val="005847A6"/>
    <w:rsid w:val="00587FC5"/>
    <w:rsid w:val="005907E3"/>
    <w:rsid w:val="00591A41"/>
    <w:rsid w:val="00591C42"/>
    <w:rsid w:val="005B05DE"/>
    <w:rsid w:val="005B3095"/>
    <w:rsid w:val="005B4320"/>
    <w:rsid w:val="005B75C4"/>
    <w:rsid w:val="005C3838"/>
    <w:rsid w:val="005C3E3B"/>
    <w:rsid w:val="005D254B"/>
    <w:rsid w:val="005E2F1C"/>
    <w:rsid w:val="005F73A8"/>
    <w:rsid w:val="00600719"/>
    <w:rsid w:val="0060440A"/>
    <w:rsid w:val="00605389"/>
    <w:rsid w:val="006078C3"/>
    <w:rsid w:val="00620D70"/>
    <w:rsid w:val="0062532F"/>
    <w:rsid w:val="006270A9"/>
    <w:rsid w:val="006317A2"/>
    <w:rsid w:val="00631D31"/>
    <w:rsid w:val="006338F2"/>
    <w:rsid w:val="0063435F"/>
    <w:rsid w:val="00635569"/>
    <w:rsid w:val="00636D5A"/>
    <w:rsid w:val="006379FC"/>
    <w:rsid w:val="00637E9F"/>
    <w:rsid w:val="006406FA"/>
    <w:rsid w:val="00644D31"/>
    <w:rsid w:val="0064508F"/>
    <w:rsid w:val="006455A9"/>
    <w:rsid w:val="00652E12"/>
    <w:rsid w:val="00653A3E"/>
    <w:rsid w:val="006553C7"/>
    <w:rsid w:val="00655FAB"/>
    <w:rsid w:val="00661949"/>
    <w:rsid w:val="00665AB9"/>
    <w:rsid w:val="00667700"/>
    <w:rsid w:val="00671049"/>
    <w:rsid w:val="0067125E"/>
    <w:rsid w:val="006725D2"/>
    <w:rsid w:val="0067455D"/>
    <w:rsid w:val="00675348"/>
    <w:rsid w:val="00676B67"/>
    <w:rsid w:val="0068411C"/>
    <w:rsid w:val="00685BD4"/>
    <w:rsid w:val="00693DCA"/>
    <w:rsid w:val="006A1FCB"/>
    <w:rsid w:val="006A2C27"/>
    <w:rsid w:val="006A5D5D"/>
    <w:rsid w:val="006B0475"/>
    <w:rsid w:val="006B5ED4"/>
    <w:rsid w:val="006C1517"/>
    <w:rsid w:val="006D037D"/>
    <w:rsid w:val="006D3663"/>
    <w:rsid w:val="006E0A33"/>
    <w:rsid w:val="006F01ED"/>
    <w:rsid w:val="006F148E"/>
    <w:rsid w:val="00700190"/>
    <w:rsid w:val="0070056F"/>
    <w:rsid w:val="00701C5E"/>
    <w:rsid w:val="00704149"/>
    <w:rsid w:val="00704E5C"/>
    <w:rsid w:val="00707ED7"/>
    <w:rsid w:val="00710B53"/>
    <w:rsid w:val="00713D45"/>
    <w:rsid w:val="00716A70"/>
    <w:rsid w:val="00717BF7"/>
    <w:rsid w:val="007215FC"/>
    <w:rsid w:val="007265BB"/>
    <w:rsid w:val="0073145F"/>
    <w:rsid w:val="00732B9F"/>
    <w:rsid w:val="00733DB1"/>
    <w:rsid w:val="00735297"/>
    <w:rsid w:val="0073604D"/>
    <w:rsid w:val="007430F8"/>
    <w:rsid w:val="00744FF2"/>
    <w:rsid w:val="007508CA"/>
    <w:rsid w:val="00752289"/>
    <w:rsid w:val="00752C0E"/>
    <w:rsid w:val="00764C5B"/>
    <w:rsid w:val="007663F1"/>
    <w:rsid w:val="0077113B"/>
    <w:rsid w:val="007815D6"/>
    <w:rsid w:val="00783F1E"/>
    <w:rsid w:val="00787ED9"/>
    <w:rsid w:val="0079371A"/>
    <w:rsid w:val="007A2BA3"/>
    <w:rsid w:val="007A5806"/>
    <w:rsid w:val="007A60D5"/>
    <w:rsid w:val="007A71E1"/>
    <w:rsid w:val="007B5209"/>
    <w:rsid w:val="007B7CC7"/>
    <w:rsid w:val="007C0FD0"/>
    <w:rsid w:val="007C211C"/>
    <w:rsid w:val="007D21DB"/>
    <w:rsid w:val="007E0D84"/>
    <w:rsid w:val="007E3F98"/>
    <w:rsid w:val="007E4081"/>
    <w:rsid w:val="007E6020"/>
    <w:rsid w:val="007F6B29"/>
    <w:rsid w:val="0082078D"/>
    <w:rsid w:val="008260F8"/>
    <w:rsid w:val="00831F79"/>
    <w:rsid w:val="008326F8"/>
    <w:rsid w:val="008409BF"/>
    <w:rsid w:val="0085341F"/>
    <w:rsid w:val="00856B0C"/>
    <w:rsid w:val="0086725A"/>
    <w:rsid w:val="00876713"/>
    <w:rsid w:val="00884C43"/>
    <w:rsid w:val="00884F2B"/>
    <w:rsid w:val="00890F05"/>
    <w:rsid w:val="00893F5E"/>
    <w:rsid w:val="00897367"/>
    <w:rsid w:val="008A085F"/>
    <w:rsid w:val="008A6D74"/>
    <w:rsid w:val="008A7FEA"/>
    <w:rsid w:val="008B7FF1"/>
    <w:rsid w:val="008D3F72"/>
    <w:rsid w:val="008D7399"/>
    <w:rsid w:val="008E0559"/>
    <w:rsid w:val="008E5B7F"/>
    <w:rsid w:val="008F09B0"/>
    <w:rsid w:val="008F172E"/>
    <w:rsid w:val="008F34E9"/>
    <w:rsid w:val="008F5932"/>
    <w:rsid w:val="008F6871"/>
    <w:rsid w:val="00900F6A"/>
    <w:rsid w:val="00902F32"/>
    <w:rsid w:val="0090561E"/>
    <w:rsid w:val="0090635B"/>
    <w:rsid w:val="0091126D"/>
    <w:rsid w:val="009118E8"/>
    <w:rsid w:val="009126F4"/>
    <w:rsid w:val="00914279"/>
    <w:rsid w:val="009203EA"/>
    <w:rsid w:val="009222D6"/>
    <w:rsid w:val="00922A71"/>
    <w:rsid w:val="00924750"/>
    <w:rsid w:val="00925592"/>
    <w:rsid w:val="00932765"/>
    <w:rsid w:val="00933426"/>
    <w:rsid w:val="00935ABA"/>
    <w:rsid w:val="009372D0"/>
    <w:rsid w:val="009401C9"/>
    <w:rsid w:val="00941E9F"/>
    <w:rsid w:val="00951CEC"/>
    <w:rsid w:val="0096571C"/>
    <w:rsid w:val="00965A78"/>
    <w:rsid w:val="009676E5"/>
    <w:rsid w:val="009716C4"/>
    <w:rsid w:val="00972F7E"/>
    <w:rsid w:val="00977C71"/>
    <w:rsid w:val="009855D5"/>
    <w:rsid w:val="00994610"/>
    <w:rsid w:val="009A274B"/>
    <w:rsid w:val="009B51C0"/>
    <w:rsid w:val="009C0507"/>
    <w:rsid w:val="009C2D9B"/>
    <w:rsid w:val="009C4638"/>
    <w:rsid w:val="009C5FDE"/>
    <w:rsid w:val="009D0E0B"/>
    <w:rsid w:val="009D7ADC"/>
    <w:rsid w:val="009F1E0E"/>
    <w:rsid w:val="009F41A3"/>
    <w:rsid w:val="009F64E7"/>
    <w:rsid w:val="00A013EF"/>
    <w:rsid w:val="00A122C8"/>
    <w:rsid w:val="00A14E92"/>
    <w:rsid w:val="00A17EB7"/>
    <w:rsid w:val="00A2108E"/>
    <w:rsid w:val="00A2109F"/>
    <w:rsid w:val="00A215BD"/>
    <w:rsid w:val="00A27905"/>
    <w:rsid w:val="00A31B66"/>
    <w:rsid w:val="00A31D2D"/>
    <w:rsid w:val="00A41AAC"/>
    <w:rsid w:val="00A54759"/>
    <w:rsid w:val="00A57FAD"/>
    <w:rsid w:val="00A64451"/>
    <w:rsid w:val="00A67D7C"/>
    <w:rsid w:val="00A83060"/>
    <w:rsid w:val="00A83751"/>
    <w:rsid w:val="00A856FF"/>
    <w:rsid w:val="00A8573D"/>
    <w:rsid w:val="00A85C8C"/>
    <w:rsid w:val="00A94896"/>
    <w:rsid w:val="00A94EE1"/>
    <w:rsid w:val="00A97F47"/>
    <w:rsid w:val="00AA1E31"/>
    <w:rsid w:val="00AA6241"/>
    <w:rsid w:val="00AB39E4"/>
    <w:rsid w:val="00AB5057"/>
    <w:rsid w:val="00AB5B87"/>
    <w:rsid w:val="00AC11E5"/>
    <w:rsid w:val="00AC41E3"/>
    <w:rsid w:val="00AD5BAA"/>
    <w:rsid w:val="00AF3065"/>
    <w:rsid w:val="00B03772"/>
    <w:rsid w:val="00B054E1"/>
    <w:rsid w:val="00B06F13"/>
    <w:rsid w:val="00B17A81"/>
    <w:rsid w:val="00B23B7C"/>
    <w:rsid w:val="00B302F3"/>
    <w:rsid w:val="00B36E54"/>
    <w:rsid w:val="00B370FB"/>
    <w:rsid w:val="00B43FA1"/>
    <w:rsid w:val="00B45AB8"/>
    <w:rsid w:val="00B50964"/>
    <w:rsid w:val="00B51060"/>
    <w:rsid w:val="00B53E07"/>
    <w:rsid w:val="00B555F7"/>
    <w:rsid w:val="00B56225"/>
    <w:rsid w:val="00B61A97"/>
    <w:rsid w:val="00B61E2E"/>
    <w:rsid w:val="00B62772"/>
    <w:rsid w:val="00B631FF"/>
    <w:rsid w:val="00B6638D"/>
    <w:rsid w:val="00B66C44"/>
    <w:rsid w:val="00B700EC"/>
    <w:rsid w:val="00B706CE"/>
    <w:rsid w:val="00B709E7"/>
    <w:rsid w:val="00B71236"/>
    <w:rsid w:val="00B71549"/>
    <w:rsid w:val="00B73F2B"/>
    <w:rsid w:val="00B74672"/>
    <w:rsid w:val="00B7792E"/>
    <w:rsid w:val="00B80AEA"/>
    <w:rsid w:val="00B816BF"/>
    <w:rsid w:val="00B82476"/>
    <w:rsid w:val="00B878A8"/>
    <w:rsid w:val="00B91E75"/>
    <w:rsid w:val="00BB64F5"/>
    <w:rsid w:val="00BB66A6"/>
    <w:rsid w:val="00BC4DCA"/>
    <w:rsid w:val="00BD1B54"/>
    <w:rsid w:val="00BE4ACB"/>
    <w:rsid w:val="00BF573E"/>
    <w:rsid w:val="00BF5A79"/>
    <w:rsid w:val="00BF5D34"/>
    <w:rsid w:val="00BF6E68"/>
    <w:rsid w:val="00C016D6"/>
    <w:rsid w:val="00C03CB8"/>
    <w:rsid w:val="00C03F71"/>
    <w:rsid w:val="00C12F44"/>
    <w:rsid w:val="00C1490C"/>
    <w:rsid w:val="00C167BE"/>
    <w:rsid w:val="00C1754C"/>
    <w:rsid w:val="00C20534"/>
    <w:rsid w:val="00C23EFD"/>
    <w:rsid w:val="00C23EFE"/>
    <w:rsid w:val="00C3026B"/>
    <w:rsid w:val="00C363C8"/>
    <w:rsid w:val="00C43DBE"/>
    <w:rsid w:val="00C47A01"/>
    <w:rsid w:val="00C509E7"/>
    <w:rsid w:val="00C55F75"/>
    <w:rsid w:val="00C57D47"/>
    <w:rsid w:val="00C6146E"/>
    <w:rsid w:val="00C633F3"/>
    <w:rsid w:val="00C736FA"/>
    <w:rsid w:val="00C74A61"/>
    <w:rsid w:val="00C76017"/>
    <w:rsid w:val="00C81FF6"/>
    <w:rsid w:val="00C9317A"/>
    <w:rsid w:val="00CA487B"/>
    <w:rsid w:val="00CA5033"/>
    <w:rsid w:val="00CA5332"/>
    <w:rsid w:val="00CA59ED"/>
    <w:rsid w:val="00CA616C"/>
    <w:rsid w:val="00CA7C70"/>
    <w:rsid w:val="00CB0545"/>
    <w:rsid w:val="00CB4587"/>
    <w:rsid w:val="00CC45D1"/>
    <w:rsid w:val="00CC5140"/>
    <w:rsid w:val="00CD0443"/>
    <w:rsid w:val="00CD4087"/>
    <w:rsid w:val="00CE74E8"/>
    <w:rsid w:val="00CE7732"/>
    <w:rsid w:val="00CF0887"/>
    <w:rsid w:val="00CF108E"/>
    <w:rsid w:val="00CF54F2"/>
    <w:rsid w:val="00CF5659"/>
    <w:rsid w:val="00D0059A"/>
    <w:rsid w:val="00D01CBB"/>
    <w:rsid w:val="00D025BA"/>
    <w:rsid w:val="00D03ABB"/>
    <w:rsid w:val="00D03E88"/>
    <w:rsid w:val="00D12DA5"/>
    <w:rsid w:val="00D17901"/>
    <w:rsid w:val="00D22B13"/>
    <w:rsid w:val="00D33A3C"/>
    <w:rsid w:val="00D34148"/>
    <w:rsid w:val="00D34856"/>
    <w:rsid w:val="00D47AAC"/>
    <w:rsid w:val="00D51CFE"/>
    <w:rsid w:val="00D61846"/>
    <w:rsid w:val="00D64962"/>
    <w:rsid w:val="00D65051"/>
    <w:rsid w:val="00D7031A"/>
    <w:rsid w:val="00D75D42"/>
    <w:rsid w:val="00D75E71"/>
    <w:rsid w:val="00D8354F"/>
    <w:rsid w:val="00D85333"/>
    <w:rsid w:val="00D87343"/>
    <w:rsid w:val="00D91A49"/>
    <w:rsid w:val="00D93249"/>
    <w:rsid w:val="00D9479B"/>
    <w:rsid w:val="00D95AA0"/>
    <w:rsid w:val="00DA2683"/>
    <w:rsid w:val="00DA4020"/>
    <w:rsid w:val="00DB2E7C"/>
    <w:rsid w:val="00DB7E37"/>
    <w:rsid w:val="00DC3175"/>
    <w:rsid w:val="00DC34FF"/>
    <w:rsid w:val="00DC5201"/>
    <w:rsid w:val="00DC679D"/>
    <w:rsid w:val="00DC71C1"/>
    <w:rsid w:val="00DD186D"/>
    <w:rsid w:val="00DD6025"/>
    <w:rsid w:val="00DE3AFA"/>
    <w:rsid w:val="00DE63F5"/>
    <w:rsid w:val="00DE6D6B"/>
    <w:rsid w:val="00DE7310"/>
    <w:rsid w:val="00DF63C5"/>
    <w:rsid w:val="00DF6B73"/>
    <w:rsid w:val="00DF7541"/>
    <w:rsid w:val="00E0019C"/>
    <w:rsid w:val="00E0085F"/>
    <w:rsid w:val="00E265FC"/>
    <w:rsid w:val="00E31F3D"/>
    <w:rsid w:val="00E331CA"/>
    <w:rsid w:val="00E35519"/>
    <w:rsid w:val="00E367E5"/>
    <w:rsid w:val="00E37E5D"/>
    <w:rsid w:val="00E50149"/>
    <w:rsid w:val="00E51164"/>
    <w:rsid w:val="00E550D0"/>
    <w:rsid w:val="00E67E1E"/>
    <w:rsid w:val="00E72A39"/>
    <w:rsid w:val="00E7377B"/>
    <w:rsid w:val="00E73E78"/>
    <w:rsid w:val="00E75501"/>
    <w:rsid w:val="00E76528"/>
    <w:rsid w:val="00E80FE8"/>
    <w:rsid w:val="00E86195"/>
    <w:rsid w:val="00E90015"/>
    <w:rsid w:val="00E912BD"/>
    <w:rsid w:val="00E91CDC"/>
    <w:rsid w:val="00E95471"/>
    <w:rsid w:val="00E96366"/>
    <w:rsid w:val="00EA1F3A"/>
    <w:rsid w:val="00EA39F2"/>
    <w:rsid w:val="00EA7E5A"/>
    <w:rsid w:val="00EB1D1B"/>
    <w:rsid w:val="00EB4783"/>
    <w:rsid w:val="00EB4CC7"/>
    <w:rsid w:val="00EC0BF7"/>
    <w:rsid w:val="00EC4C43"/>
    <w:rsid w:val="00EC4E94"/>
    <w:rsid w:val="00EC4FC2"/>
    <w:rsid w:val="00ED0D1A"/>
    <w:rsid w:val="00EE2AC1"/>
    <w:rsid w:val="00EE2CF0"/>
    <w:rsid w:val="00EE4487"/>
    <w:rsid w:val="00EF0FA0"/>
    <w:rsid w:val="00EF368F"/>
    <w:rsid w:val="00EF4108"/>
    <w:rsid w:val="00EF67CE"/>
    <w:rsid w:val="00EF707E"/>
    <w:rsid w:val="00F02CF6"/>
    <w:rsid w:val="00F030E7"/>
    <w:rsid w:val="00F061C3"/>
    <w:rsid w:val="00F120BF"/>
    <w:rsid w:val="00F16542"/>
    <w:rsid w:val="00F22365"/>
    <w:rsid w:val="00F23B1D"/>
    <w:rsid w:val="00F2462E"/>
    <w:rsid w:val="00F32261"/>
    <w:rsid w:val="00F3348D"/>
    <w:rsid w:val="00F431E0"/>
    <w:rsid w:val="00F4639E"/>
    <w:rsid w:val="00F507D8"/>
    <w:rsid w:val="00F5198C"/>
    <w:rsid w:val="00F56752"/>
    <w:rsid w:val="00F64875"/>
    <w:rsid w:val="00F67529"/>
    <w:rsid w:val="00F83756"/>
    <w:rsid w:val="00F83915"/>
    <w:rsid w:val="00F85D7F"/>
    <w:rsid w:val="00F93F8F"/>
    <w:rsid w:val="00F94621"/>
    <w:rsid w:val="00F95212"/>
    <w:rsid w:val="00F96551"/>
    <w:rsid w:val="00F97040"/>
    <w:rsid w:val="00F97765"/>
    <w:rsid w:val="00FA106A"/>
    <w:rsid w:val="00FA20AA"/>
    <w:rsid w:val="00FB0481"/>
    <w:rsid w:val="00FB200D"/>
    <w:rsid w:val="00FB727D"/>
    <w:rsid w:val="00FB7BBD"/>
    <w:rsid w:val="00FB7FBD"/>
    <w:rsid w:val="00FC3CDF"/>
    <w:rsid w:val="00FC3EFC"/>
    <w:rsid w:val="00FE2584"/>
    <w:rsid w:val="00FE2875"/>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e"/>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f">
    <w:name w:val="Table Grid"/>
    <w:aliases w:val="Table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0">
    <w:name w:val="annotation reference"/>
    <w:basedOn w:val="a2"/>
    <w:unhideWhenUsed/>
    <w:qFormat/>
    <w:rsid w:val="00C1490C"/>
    <w:rPr>
      <w:sz w:val="21"/>
      <w:szCs w:val="21"/>
    </w:rPr>
  </w:style>
  <w:style w:type="paragraph" w:styleId="af1">
    <w:name w:val="annotation text"/>
    <w:basedOn w:val="a1"/>
    <w:link w:val="af2"/>
    <w:unhideWhenUsed/>
    <w:qFormat/>
    <w:rsid w:val="00C1490C"/>
  </w:style>
  <w:style w:type="character" w:customStyle="1" w:styleId="af2">
    <w:name w:val="批注文字 字符"/>
    <w:basedOn w:val="a2"/>
    <w:link w:val="af1"/>
    <w:qFormat/>
    <w:rsid w:val="00C1490C"/>
    <w:rPr>
      <w:rFonts w:ascii="Times New Roman" w:eastAsia="宋体" w:hAnsi="Times New Roman" w:cs="Times New Roman"/>
      <w:kern w:val="0"/>
      <w:sz w:val="20"/>
      <w:szCs w:val="20"/>
      <w:lang w:val="en-GB" w:eastAsia="en-US"/>
    </w:rPr>
  </w:style>
  <w:style w:type="paragraph" w:styleId="af3">
    <w:name w:val="annotation subject"/>
    <w:basedOn w:val="af1"/>
    <w:next w:val="af1"/>
    <w:link w:val="af4"/>
    <w:unhideWhenUsed/>
    <w:qFormat/>
    <w:rsid w:val="00C1490C"/>
    <w:rPr>
      <w:b/>
      <w:bCs/>
    </w:rPr>
  </w:style>
  <w:style w:type="character" w:customStyle="1" w:styleId="af4">
    <w:name w:val="批注主题 字符"/>
    <w:basedOn w:val="af2"/>
    <w:link w:val="af3"/>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5">
    <w:name w:val="macro"/>
    <w:link w:val="af6"/>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6">
    <w:name w:val="宏文本 字符"/>
    <w:basedOn w:val="a2"/>
    <w:link w:val="af5"/>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7">
    <w:name w:val="table of authorities"/>
    <w:basedOn w:val="a1"/>
    <w:next w:val="a1"/>
    <w:qFormat/>
    <w:rsid w:val="00F83756"/>
    <w:pPr>
      <w:spacing w:after="0"/>
      <w:ind w:left="200" w:hanging="200"/>
    </w:pPr>
    <w:rPr>
      <w:rFonts w:eastAsia="Times New Roman"/>
    </w:rPr>
  </w:style>
  <w:style w:type="paragraph" w:styleId="af8">
    <w:name w:val="Note Heading"/>
    <w:basedOn w:val="a1"/>
    <w:next w:val="a1"/>
    <w:link w:val="af9"/>
    <w:qFormat/>
    <w:rsid w:val="00F83756"/>
    <w:pPr>
      <w:spacing w:after="0"/>
    </w:pPr>
    <w:rPr>
      <w:rFonts w:eastAsia="Times New Roman"/>
    </w:rPr>
  </w:style>
  <w:style w:type="character" w:customStyle="1" w:styleId="af9">
    <w:name w:val="注释标题 字符"/>
    <w:basedOn w:val="a2"/>
    <w:link w:val="af8"/>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a">
    <w:name w:val="E-mail Signature"/>
    <w:basedOn w:val="a1"/>
    <w:link w:val="afb"/>
    <w:qFormat/>
    <w:rsid w:val="00F83756"/>
    <w:pPr>
      <w:spacing w:after="0"/>
    </w:pPr>
    <w:rPr>
      <w:rFonts w:eastAsia="Times New Roman"/>
    </w:rPr>
  </w:style>
  <w:style w:type="character" w:customStyle="1" w:styleId="afb">
    <w:name w:val="电子邮件签名 字符"/>
    <w:basedOn w:val="a2"/>
    <w:link w:val="afa"/>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c">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d"/>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e">
    <w:name w:val="Document Map"/>
    <w:basedOn w:val="a1"/>
    <w:link w:val="aff"/>
    <w:qFormat/>
    <w:rsid w:val="00F83756"/>
    <w:pPr>
      <w:spacing w:after="0"/>
    </w:pPr>
    <w:rPr>
      <w:rFonts w:ascii="Segoe UI" w:eastAsia="Times New Roman" w:hAnsi="Segoe UI" w:cs="Segoe UI"/>
      <w:sz w:val="16"/>
      <w:szCs w:val="16"/>
    </w:rPr>
  </w:style>
  <w:style w:type="character" w:customStyle="1" w:styleId="aff">
    <w:name w:val="文档结构图 字符"/>
    <w:basedOn w:val="a2"/>
    <w:link w:val="afe"/>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0">
    <w:name w:val="Salutation"/>
    <w:basedOn w:val="a1"/>
    <w:next w:val="a1"/>
    <w:link w:val="aff1"/>
    <w:qFormat/>
    <w:rsid w:val="00F83756"/>
    <w:rPr>
      <w:rFonts w:eastAsia="Times New Roman"/>
    </w:rPr>
  </w:style>
  <w:style w:type="character" w:customStyle="1" w:styleId="aff1">
    <w:name w:val="称呼 字符"/>
    <w:basedOn w:val="a2"/>
    <w:link w:val="aff0"/>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2">
    <w:name w:val="Closing"/>
    <w:basedOn w:val="a1"/>
    <w:link w:val="aff3"/>
    <w:qFormat/>
    <w:rsid w:val="00F83756"/>
    <w:pPr>
      <w:spacing w:after="0"/>
      <w:ind w:left="4252"/>
    </w:pPr>
    <w:rPr>
      <w:rFonts w:eastAsia="Times New Roman"/>
    </w:rPr>
  </w:style>
  <w:style w:type="character" w:customStyle="1" w:styleId="aff3">
    <w:name w:val="结束语 字符"/>
    <w:basedOn w:val="a2"/>
    <w:link w:val="aff2"/>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4">
    <w:name w:val="Body Text"/>
    <w:basedOn w:val="a1"/>
    <w:link w:val="aff5"/>
    <w:qFormat/>
    <w:rsid w:val="00F83756"/>
    <w:pPr>
      <w:spacing w:after="120"/>
    </w:pPr>
    <w:rPr>
      <w:rFonts w:eastAsia="Times New Roman"/>
    </w:rPr>
  </w:style>
  <w:style w:type="character" w:customStyle="1" w:styleId="aff5">
    <w:name w:val="正文文本 字符"/>
    <w:basedOn w:val="a2"/>
    <w:link w:val="aff4"/>
    <w:qFormat/>
    <w:rsid w:val="00F83756"/>
    <w:rPr>
      <w:rFonts w:ascii="Times New Roman" w:eastAsia="Times New Roman" w:hAnsi="Times New Roman" w:cs="Times New Roman"/>
      <w:kern w:val="0"/>
      <w:sz w:val="20"/>
      <w:szCs w:val="20"/>
      <w:lang w:val="en-GB" w:eastAsia="en-US"/>
    </w:rPr>
  </w:style>
  <w:style w:type="paragraph" w:styleId="aff6">
    <w:name w:val="Body Text Indent"/>
    <w:basedOn w:val="a1"/>
    <w:link w:val="aff7"/>
    <w:qFormat/>
    <w:rsid w:val="00F83756"/>
    <w:pPr>
      <w:spacing w:after="120"/>
      <w:ind w:left="283"/>
    </w:pPr>
    <w:rPr>
      <w:rFonts w:eastAsia="Times New Roman"/>
    </w:rPr>
  </w:style>
  <w:style w:type="character" w:customStyle="1" w:styleId="aff7">
    <w:name w:val="正文文本缩进 字符"/>
    <w:basedOn w:val="a2"/>
    <w:link w:val="aff6"/>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8">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9"/>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a">
    <w:name w:val="Plain Text"/>
    <w:basedOn w:val="a1"/>
    <w:link w:val="affb"/>
    <w:qFormat/>
    <w:rsid w:val="00F83756"/>
    <w:pPr>
      <w:spacing w:after="0"/>
    </w:pPr>
    <w:rPr>
      <w:rFonts w:ascii="Consolas" w:eastAsia="Times New Roman" w:hAnsi="Consolas"/>
      <w:sz w:val="21"/>
      <w:szCs w:val="21"/>
    </w:rPr>
  </w:style>
  <w:style w:type="character" w:customStyle="1" w:styleId="affb">
    <w:name w:val="纯文本 字符"/>
    <w:basedOn w:val="a2"/>
    <w:link w:val="affa"/>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c">
    <w:name w:val="Date"/>
    <w:basedOn w:val="a1"/>
    <w:next w:val="a1"/>
    <w:link w:val="affd"/>
    <w:qFormat/>
    <w:rsid w:val="00F83756"/>
    <w:rPr>
      <w:rFonts w:eastAsia="Times New Roman"/>
    </w:rPr>
  </w:style>
  <w:style w:type="character" w:customStyle="1" w:styleId="affd">
    <w:name w:val="日期 字符"/>
    <w:basedOn w:val="a2"/>
    <w:link w:val="affc"/>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e">
    <w:name w:val="endnote text"/>
    <w:basedOn w:val="a1"/>
    <w:link w:val="afff"/>
    <w:qFormat/>
    <w:rsid w:val="00F83756"/>
    <w:pPr>
      <w:spacing w:after="0"/>
    </w:pPr>
    <w:rPr>
      <w:rFonts w:eastAsia="Times New Roman"/>
    </w:rPr>
  </w:style>
  <w:style w:type="character" w:customStyle="1" w:styleId="afff">
    <w:name w:val="尾注文本 字符"/>
    <w:basedOn w:val="a2"/>
    <w:link w:val="affe"/>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0"/>
    <w:qFormat/>
    <w:rsid w:val="00F83756"/>
    <w:pPr>
      <w:spacing w:after="0"/>
    </w:pPr>
    <w:rPr>
      <w:rFonts w:ascii="Calibri Light" w:eastAsia="等线 Light" w:hAnsi="Calibri Light"/>
    </w:rPr>
  </w:style>
  <w:style w:type="paragraph" w:styleId="afff1">
    <w:name w:val="Signature"/>
    <w:basedOn w:val="a1"/>
    <w:link w:val="afff2"/>
    <w:qFormat/>
    <w:rsid w:val="00F83756"/>
    <w:pPr>
      <w:spacing w:after="0"/>
      <w:ind w:left="4252"/>
    </w:pPr>
    <w:rPr>
      <w:rFonts w:eastAsia="Times New Roman"/>
    </w:rPr>
  </w:style>
  <w:style w:type="character" w:customStyle="1" w:styleId="afff2">
    <w:name w:val="签名 字符"/>
    <w:basedOn w:val="a2"/>
    <w:link w:val="afff1"/>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3">
    <w:name w:val="List"/>
    <w:basedOn w:val="a1"/>
    <w:qFormat/>
    <w:rsid w:val="00F83756"/>
    <w:pPr>
      <w:ind w:left="283" w:hanging="283"/>
      <w:contextualSpacing/>
    </w:pPr>
    <w:rPr>
      <w:rFonts w:eastAsia="Times New Roman"/>
    </w:rPr>
  </w:style>
  <w:style w:type="paragraph" w:styleId="afff4">
    <w:name w:val="footnote text"/>
    <w:basedOn w:val="a1"/>
    <w:link w:val="afff5"/>
    <w:qFormat/>
    <w:rsid w:val="00F83756"/>
    <w:pPr>
      <w:spacing w:after="0"/>
    </w:pPr>
    <w:rPr>
      <w:rFonts w:eastAsia="Times New Roman"/>
    </w:rPr>
  </w:style>
  <w:style w:type="character" w:customStyle="1" w:styleId="afff5">
    <w:name w:val="脚注文本 字符"/>
    <w:basedOn w:val="a2"/>
    <w:link w:val="afff4"/>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6">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7"/>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8">
    <w:name w:val="Body Text First Indent"/>
    <w:basedOn w:val="aff4"/>
    <w:link w:val="afff9"/>
    <w:qFormat/>
    <w:rsid w:val="00F83756"/>
    <w:pPr>
      <w:spacing w:after="180"/>
      <w:ind w:firstLine="360"/>
    </w:pPr>
  </w:style>
  <w:style w:type="character" w:customStyle="1" w:styleId="afff9">
    <w:name w:val="正文文本首行缩进 字符"/>
    <w:basedOn w:val="aff5"/>
    <w:link w:val="afff8"/>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6"/>
    <w:link w:val="2b"/>
    <w:qFormat/>
    <w:rsid w:val="00F83756"/>
    <w:pPr>
      <w:spacing w:after="180"/>
      <w:ind w:left="360" w:firstLine="360"/>
    </w:pPr>
  </w:style>
  <w:style w:type="character" w:customStyle="1" w:styleId="2b">
    <w:name w:val="正文文本首行缩进 2 字符"/>
    <w:basedOn w:val="aff7"/>
    <w:link w:val="2a"/>
    <w:qFormat/>
    <w:rsid w:val="00F83756"/>
    <w:rPr>
      <w:rFonts w:ascii="Times New Roman" w:eastAsia="Times New Roman" w:hAnsi="Times New Roman" w:cs="Times New Roman"/>
      <w:kern w:val="0"/>
      <w:sz w:val="20"/>
      <w:szCs w:val="20"/>
      <w:lang w:val="en-GB" w:eastAsia="en-US"/>
    </w:rPr>
  </w:style>
  <w:style w:type="character" w:styleId="afffa">
    <w:name w:val="page number"/>
    <w:basedOn w:val="a2"/>
    <w:semiHidden/>
    <w:qFormat/>
    <w:rsid w:val="00F83756"/>
  </w:style>
  <w:style w:type="character" w:styleId="afffb">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link w:val="EXChar"/>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link w:val="B1Char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c">
    <w:name w:val="明显引用 字符"/>
    <w:basedOn w:val="a2"/>
    <w:link w:val="afffd"/>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e">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f">
    <w:name w:val="引用 字符"/>
    <w:basedOn w:val="a2"/>
    <w:link w:val="affff0"/>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1">
    <w:name w:val="副标题 字符"/>
    <w:basedOn w:val="a2"/>
    <w:link w:val="affff2"/>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3">
    <w:name w:val="标题 字符"/>
    <w:basedOn w:val="a2"/>
    <w:link w:val="affff4"/>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d">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0">
    <w:name w:val="envelope return"/>
    <w:basedOn w:val="a1"/>
    <w:unhideWhenUsed/>
    <w:qFormat/>
    <w:rsid w:val="00F83756"/>
    <w:pPr>
      <w:spacing w:after="0"/>
    </w:pPr>
    <w:rPr>
      <w:rFonts w:asciiTheme="majorHAnsi" w:eastAsiaTheme="majorEastAsia" w:hAnsiTheme="majorHAnsi" w:cstheme="majorBidi"/>
    </w:rPr>
  </w:style>
  <w:style w:type="paragraph" w:styleId="afff7">
    <w:name w:val="Message Header"/>
    <w:basedOn w:val="a1"/>
    <w:link w:val="affff5"/>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2"/>
    <w:link w:val="afff7"/>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d">
    <w:name w:val="Intense Quote"/>
    <w:basedOn w:val="a1"/>
    <w:next w:val="a1"/>
    <w:link w:val="afffc"/>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0">
    <w:name w:val="Quote"/>
    <w:basedOn w:val="a1"/>
    <w:next w:val="a1"/>
    <w:link w:val="affff"/>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2">
    <w:name w:val="Subtitle"/>
    <w:basedOn w:val="a1"/>
    <w:next w:val="a1"/>
    <w:link w:val="affff1"/>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4">
    <w:name w:val="Title"/>
    <w:basedOn w:val="a1"/>
    <w:next w:val="a1"/>
    <w:link w:val="affff3"/>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customStyle="1" w:styleId="done">
    <w:name w:val="done"/>
    <w:basedOn w:val="a1"/>
    <w:rsid w:val="00636D5A"/>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B1Char1">
    <w:name w:val="B1 Char1"/>
    <w:link w:val="B1"/>
    <w:qFormat/>
    <w:locked/>
    <w:rsid w:val="00CA616C"/>
    <w:rPr>
      <w:rFonts w:ascii="Times New Roman" w:eastAsia="Times New Roman" w:hAnsi="Times New Roman" w:cs="Times New Roman"/>
      <w:kern w:val="0"/>
      <w:sz w:val="20"/>
      <w:szCs w:val="20"/>
      <w:lang w:val="en-GB" w:eastAsia="en-US"/>
    </w:rPr>
  </w:style>
  <w:style w:type="paragraph" w:styleId="affff6">
    <w:name w:val="Revision"/>
    <w:hidden/>
    <w:uiPriority w:val="99"/>
    <w:semiHidden/>
    <w:rsid w:val="00CA616C"/>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CA616C"/>
    <w:rPr>
      <w:rFonts w:ascii="Times New Roman" w:eastAsia="Times New Roman" w:hAnsi="Times New Roman" w:cs="Times New Roman"/>
      <w:kern w:val="0"/>
      <w:sz w:val="20"/>
      <w:szCs w:val="20"/>
      <w:lang w:val="en-GB" w:eastAsia="en-US"/>
    </w:rPr>
  </w:style>
  <w:style w:type="character" w:customStyle="1" w:styleId="TALChar">
    <w:name w:val="TAL Char"/>
    <w:qFormat/>
    <w:rsid w:val="0001350B"/>
    <w:rPr>
      <w:rFonts w:ascii="Arial" w:hAnsi="Arial"/>
      <w:sz w:val="18"/>
      <w:lang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sid w:val="0001350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6717">
      <w:bodyDiv w:val="1"/>
      <w:marLeft w:val="0"/>
      <w:marRight w:val="0"/>
      <w:marTop w:val="0"/>
      <w:marBottom w:val="0"/>
      <w:divBdr>
        <w:top w:val="none" w:sz="0" w:space="0" w:color="auto"/>
        <w:left w:val="none" w:sz="0" w:space="0" w:color="auto"/>
        <w:bottom w:val="none" w:sz="0" w:space="0" w:color="auto"/>
        <w:right w:val="none" w:sz="0" w:space="0" w:color="auto"/>
      </w:divBdr>
    </w:div>
    <w:div w:id="785925677">
      <w:bodyDiv w:val="1"/>
      <w:marLeft w:val="0"/>
      <w:marRight w:val="0"/>
      <w:marTop w:val="0"/>
      <w:marBottom w:val="0"/>
      <w:divBdr>
        <w:top w:val="none" w:sz="0" w:space="0" w:color="auto"/>
        <w:left w:val="none" w:sz="0" w:space="0" w:color="auto"/>
        <w:bottom w:val="none" w:sz="0" w:space="0" w:color="auto"/>
        <w:right w:val="none" w:sz="0" w:space="0" w:color="auto"/>
      </w:divBdr>
    </w:div>
    <w:div w:id="963121316">
      <w:bodyDiv w:val="1"/>
      <w:marLeft w:val="0"/>
      <w:marRight w:val="0"/>
      <w:marTop w:val="0"/>
      <w:marBottom w:val="0"/>
      <w:divBdr>
        <w:top w:val="none" w:sz="0" w:space="0" w:color="auto"/>
        <w:left w:val="none" w:sz="0" w:space="0" w:color="auto"/>
        <w:bottom w:val="none" w:sz="0" w:space="0" w:color="auto"/>
        <w:right w:val="none" w:sz="0" w:space="0" w:color="auto"/>
      </w:divBdr>
    </w:div>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325161514">
      <w:bodyDiv w:val="1"/>
      <w:marLeft w:val="0"/>
      <w:marRight w:val="0"/>
      <w:marTop w:val="0"/>
      <w:marBottom w:val="0"/>
      <w:divBdr>
        <w:top w:val="none" w:sz="0" w:space="0" w:color="auto"/>
        <w:left w:val="none" w:sz="0" w:space="0" w:color="auto"/>
        <w:bottom w:val="none" w:sz="0" w:space="0" w:color="auto"/>
        <w:right w:val="none" w:sz="0" w:space="0" w:color="auto"/>
      </w:divBdr>
    </w:div>
    <w:div w:id="1689018003">
      <w:bodyDiv w:val="1"/>
      <w:marLeft w:val="0"/>
      <w:marRight w:val="0"/>
      <w:marTop w:val="0"/>
      <w:marBottom w:val="0"/>
      <w:divBdr>
        <w:top w:val="none" w:sz="0" w:space="0" w:color="auto"/>
        <w:left w:val="none" w:sz="0" w:space="0" w:color="auto"/>
        <w:bottom w:val="none" w:sz="0" w:space="0" w:color="auto"/>
        <w:right w:val="none" w:sz="0" w:space="0" w:color="auto"/>
      </w:divBdr>
    </w:div>
    <w:div w:id="2020961180">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F3BF-F939-447D-A24D-E9F39806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 RF</dc:title>
  <dc:subject/>
  <dc:creator>Ruixin Wang (vivo)</dc:creator>
  <cp:keywords/>
  <dc:description/>
  <cp:lastModifiedBy>Ruixin Wang (vivo)</cp:lastModifiedBy>
  <cp:revision>44</cp:revision>
  <dcterms:created xsi:type="dcterms:W3CDTF">2025-02-07T03:15:00Z</dcterms:created>
  <dcterms:modified xsi:type="dcterms:W3CDTF">2025-03-28T17:22:00Z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